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8B3A3" w14:textId="438A60D6" w:rsidR="0065098A" w:rsidRDefault="0065098A" w:rsidP="00517016">
      <w:pPr>
        <w:pStyle w:val="CRCoverPage"/>
        <w:tabs>
          <w:tab w:val="right" w:pos="9639"/>
        </w:tabs>
        <w:spacing w:after="0"/>
        <w:rPr>
          <w:b/>
          <w:i/>
          <w:noProof/>
          <w:sz w:val="28"/>
        </w:rPr>
      </w:pPr>
      <w:r>
        <w:rPr>
          <w:b/>
          <w:noProof/>
          <w:sz w:val="24"/>
        </w:rPr>
        <w:t>3GPP TSG-CT3 Meeting #115</w:t>
      </w:r>
      <w:r>
        <w:rPr>
          <w:b/>
          <w:i/>
          <w:noProof/>
          <w:sz w:val="28"/>
        </w:rPr>
        <w:tab/>
      </w:r>
      <w:r>
        <w:rPr>
          <w:b/>
          <w:noProof/>
          <w:sz w:val="24"/>
        </w:rPr>
        <w:t>C3-21</w:t>
      </w:r>
      <w:r w:rsidR="00D83F03">
        <w:rPr>
          <w:b/>
          <w:noProof/>
          <w:sz w:val="24"/>
        </w:rPr>
        <w:t>2020</w:t>
      </w:r>
    </w:p>
    <w:p w14:paraId="2700266B" w14:textId="77777777" w:rsidR="0065098A" w:rsidRDefault="0065098A" w:rsidP="0065098A">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549F42D" w:rsidR="001E41F3" w:rsidRPr="00410371" w:rsidRDefault="006227D2" w:rsidP="006415E9">
            <w:pPr>
              <w:pStyle w:val="CRCoverPage"/>
              <w:spacing w:after="0"/>
              <w:jc w:val="right"/>
              <w:rPr>
                <w:b/>
                <w:noProof/>
                <w:sz w:val="28"/>
              </w:rPr>
            </w:pPr>
            <w:r>
              <w:rPr>
                <w:b/>
                <w:noProof/>
                <w:sz w:val="28"/>
              </w:rPr>
              <w:t>29</w:t>
            </w:r>
            <w:r w:rsidR="009021C0">
              <w:rPr>
                <w:b/>
                <w:noProof/>
                <w:sz w:val="28"/>
              </w:rPr>
              <w:t>.2</w:t>
            </w:r>
            <w:r w:rsidR="00140819">
              <w:rPr>
                <w:b/>
                <w:noProof/>
                <w:sz w:val="28"/>
              </w:rPr>
              <w:t>1</w:t>
            </w:r>
            <w:r w:rsidR="006415E9">
              <w:rPr>
                <w:b/>
                <w:noProof/>
                <w:sz w:val="28"/>
              </w:rPr>
              <w:t>3</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1BB1111F" w:rsidR="001E41F3" w:rsidRPr="00410371" w:rsidRDefault="00D83F03" w:rsidP="00D83F03">
            <w:pPr>
              <w:pStyle w:val="CRCoverPage"/>
              <w:spacing w:after="0"/>
              <w:jc w:val="center"/>
              <w:rPr>
                <w:noProof/>
              </w:rPr>
            </w:pPr>
            <w:r w:rsidRPr="00D83F03">
              <w:rPr>
                <w:b/>
                <w:noProof/>
                <w:sz w:val="28"/>
              </w:rPr>
              <w:t>0743</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7777777" w:rsidR="001E41F3" w:rsidRPr="00410371" w:rsidRDefault="00227EAD"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493D5575" w:rsidR="001E41F3" w:rsidRPr="00410371" w:rsidRDefault="002F0DA5" w:rsidP="002F0DA5">
            <w:pPr>
              <w:pStyle w:val="CRCoverPage"/>
              <w:spacing w:after="0"/>
              <w:jc w:val="center"/>
              <w:rPr>
                <w:noProof/>
                <w:sz w:val="28"/>
              </w:rPr>
            </w:pPr>
            <w:r w:rsidRPr="00881593">
              <w:rPr>
                <w:b/>
                <w:noProof/>
                <w:sz w:val="28"/>
              </w:rPr>
              <w:t>16.</w:t>
            </w:r>
            <w:r w:rsidR="00881593" w:rsidRPr="00881593">
              <w:rPr>
                <w:b/>
                <w:noProof/>
                <w:sz w:val="28"/>
              </w:rPr>
              <w:t>3</w:t>
            </w:r>
            <w:r w:rsidRPr="00881593">
              <w:rPr>
                <w:b/>
                <w:noProof/>
                <w:sz w:val="28"/>
              </w:rPr>
              <w:t>.0</w:t>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701E7C9D"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7B193F10" w:rsidR="001E41F3" w:rsidRDefault="008C4B51" w:rsidP="00925785">
            <w:pPr>
              <w:pStyle w:val="CRCoverPage"/>
              <w:spacing w:after="0"/>
              <w:ind w:left="100"/>
              <w:rPr>
                <w:noProof/>
              </w:rPr>
            </w:pPr>
            <w:r>
              <w:rPr>
                <w:noProof/>
              </w:rPr>
              <w:t>PCRF control of</w:t>
            </w:r>
            <w:r w:rsidR="00C04F21" w:rsidRPr="00C04F21">
              <w:rPr>
                <w:noProof/>
              </w:rPr>
              <w:t xml:space="preserve"> MPS </w:t>
            </w:r>
            <w:r w:rsidR="00140819">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56F78A7A" w:rsidR="001E41F3" w:rsidRDefault="009021C0" w:rsidP="00BB2826">
            <w:pPr>
              <w:pStyle w:val="CRCoverPage"/>
              <w:spacing w:after="0"/>
              <w:ind w:left="100"/>
              <w:rPr>
                <w:noProof/>
              </w:rPr>
            </w:pPr>
            <w:r>
              <w:rPr>
                <w:noProof/>
              </w:rPr>
              <w:t>Perspecta Labs</w:t>
            </w:r>
            <w:r w:rsidR="00E63470">
              <w:rPr>
                <w:noProof/>
              </w:rPr>
              <w:t xml:space="preserve">, </w:t>
            </w:r>
            <w:r w:rsidR="00E63470">
              <w:t>CISA ECD</w:t>
            </w:r>
            <w:r w:rsidR="00162DCF">
              <w:t>, AT&amp;T</w:t>
            </w:r>
            <w:r w:rsidR="00EE2F07">
              <w:t xml:space="preserve">, </w:t>
            </w:r>
            <w:r w:rsidR="00BB2826">
              <w:t>Verizon</w:t>
            </w:r>
            <w:r w:rsidR="00CD414F">
              <w:t>, Ericsson</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24221E6B" w:rsidR="001E41F3" w:rsidRDefault="00FE4C1E" w:rsidP="00B17E98">
            <w:pPr>
              <w:pStyle w:val="CRCoverPage"/>
              <w:spacing w:after="0"/>
              <w:ind w:left="100"/>
              <w:rPr>
                <w:noProof/>
              </w:rPr>
            </w:pPr>
            <w:r>
              <w:rPr>
                <w:noProof/>
              </w:rPr>
              <w:t>C</w:t>
            </w:r>
            <w:r w:rsidR="00B17E98">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8E04D54" w:rsidR="001E41F3" w:rsidRDefault="008E5A55">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3DF96D68" w:rsidR="001E41F3" w:rsidRDefault="00D83F03" w:rsidP="00D83F03">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1656" w14:textId="5B13948C" w:rsidR="00DD05DE" w:rsidRDefault="00530E6F" w:rsidP="00DD05DE">
            <w:pPr>
              <w:pStyle w:val="CRCoverPage"/>
              <w:spacing w:after="0"/>
              <w:ind w:left="100"/>
              <w:rPr>
                <w:noProof/>
              </w:rPr>
            </w:pPr>
            <w:r>
              <w:rPr>
                <w:noProof/>
              </w:rPr>
              <w:t>T</w:t>
            </w:r>
            <w:r w:rsidR="00D7127B">
              <w:rPr>
                <w:noProof/>
              </w:rPr>
              <w:t>o</w:t>
            </w:r>
            <w:r>
              <w:rPr>
                <w:noProof/>
              </w:rPr>
              <w:t xml:space="preserve"> </w:t>
            </w:r>
            <w:r w:rsidR="00D7127B">
              <w:rPr>
                <w:noProof/>
              </w:rPr>
              <w:t xml:space="preserve">support </w:t>
            </w:r>
            <w:r>
              <w:rPr>
                <w:noProof/>
              </w:rPr>
              <w:t>MPS for DTS</w:t>
            </w:r>
            <w:r w:rsidR="00D7127B">
              <w:rPr>
                <w:noProof/>
              </w:rPr>
              <w:t>, Priority EPS Bearer service is augmented to support</w:t>
            </w:r>
            <w:r>
              <w:rPr>
                <w:noProof/>
              </w:rPr>
              <w:t xml:space="preserve"> invo</w:t>
            </w:r>
            <w:r w:rsidR="00D7127B">
              <w:rPr>
                <w:noProof/>
              </w:rPr>
              <w:t>cation</w:t>
            </w:r>
            <w:r w:rsidR="00554777">
              <w:rPr>
                <w:noProof/>
              </w:rPr>
              <w:t xml:space="preserve"> and</w:t>
            </w:r>
            <w:r w:rsidR="00671E19">
              <w:rPr>
                <w:noProof/>
              </w:rPr>
              <w:t xml:space="preserve"> </w:t>
            </w:r>
            <w:r>
              <w:rPr>
                <w:noProof/>
              </w:rPr>
              <w:t>revo</w:t>
            </w:r>
            <w:r w:rsidR="00D7127B">
              <w:rPr>
                <w:noProof/>
              </w:rPr>
              <w:t>cation</w:t>
            </w:r>
            <w:r>
              <w:rPr>
                <w:noProof/>
              </w:rPr>
              <w:t xml:space="preserve"> using a new AVP.</w:t>
            </w:r>
            <w:r w:rsidR="00DD05DE">
              <w:rPr>
                <w:noProof/>
              </w:rPr>
              <w:t xml:space="preserve"> </w:t>
            </w:r>
            <w:r w:rsidR="00DD05DE" w:rsidRPr="00CA4F33">
              <w:rPr>
                <w:noProof/>
              </w:rPr>
              <w:t>Modifications to QoS of the Default Bearer (plus changes to the QCI/ARP of PCC rules that have the same QCI/ARP as for the present Default Bearer) for MPS for DTS are initiated by this AVP.</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AC434" w14:textId="4A25CECF" w:rsidR="00BB2826" w:rsidRDefault="00F70EAA" w:rsidP="009C4F41">
            <w:pPr>
              <w:pStyle w:val="CRCoverPage"/>
              <w:spacing w:after="0"/>
              <w:ind w:left="100"/>
              <w:rPr>
                <w:noProof/>
              </w:rPr>
            </w:pPr>
            <w:r>
              <w:rPr>
                <w:noProof/>
              </w:rPr>
              <w:t>First</w:t>
            </w:r>
            <w:r w:rsidR="00BB2826">
              <w:rPr>
                <w:noProof/>
              </w:rPr>
              <w:t xml:space="preserve"> change:</w:t>
            </w:r>
          </w:p>
          <w:p w14:paraId="2D12C648" w14:textId="08ADCA39" w:rsidR="00BB2826" w:rsidRDefault="00BB2826" w:rsidP="00BB2826">
            <w:pPr>
              <w:pStyle w:val="CRCoverPage"/>
              <w:spacing w:after="0"/>
              <w:ind w:left="284"/>
              <w:rPr>
                <w:noProof/>
              </w:rPr>
            </w:pPr>
            <w:r>
              <w:rPr>
                <w:noProof/>
              </w:rPr>
              <w:t>Added DTS to abbreviations.</w:t>
            </w:r>
          </w:p>
          <w:p w14:paraId="0E33A0A3" w14:textId="77777777" w:rsidR="00BB2826" w:rsidRDefault="00BB2826" w:rsidP="00BB2826">
            <w:pPr>
              <w:pStyle w:val="CRCoverPage"/>
              <w:spacing w:after="0"/>
              <w:ind w:left="284"/>
              <w:rPr>
                <w:noProof/>
              </w:rPr>
            </w:pPr>
          </w:p>
          <w:p w14:paraId="0ECCC2B7" w14:textId="351DD5EF" w:rsidR="009C4F41" w:rsidRDefault="00C20A08" w:rsidP="009C4F41">
            <w:pPr>
              <w:pStyle w:val="CRCoverPage"/>
              <w:spacing w:after="0"/>
              <w:ind w:left="100"/>
              <w:rPr>
                <w:noProof/>
              </w:rPr>
            </w:pPr>
            <w:r>
              <w:rPr>
                <w:noProof/>
              </w:rPr>
              <w:t>Second</w:t>
            </w:r>
            <w:r w:rsidR="00BB2826">
              <w:rPr>
                <w:noProof/>
              </w:rPr>
              <w:t xml:space="preserve"> and third </w:t>
            </w:r>
            <w:r w:rsidR="009C4F41">
              <w:rPr>
                <w:noProof/>
              </w:rPr>
              <w:t>change</w:t>
            </w:r>
            <w:r>
              <w:rPr>
                <w:noProof/>
              </w:rPr>
              <w:t xml:space="preserve"> (for AF in HPLMN and VPLMN)</w:t>
            </w:r>
            <w:r w:rsidR="009C4F41">
              <w:rPr>
                <w:noProof/>
              </w:rPr>
              <w:t>:</w:t>
            </w:r>
          </w:p>
          <w:p w14:paraId="27FE4CBC" w14:textId="10E6E8B6" w:rsidR="009C4F41" w:rsidRDefault="009C4F41" w:rsidP="009C4F41">
            <w:pPr>
              <w:pStyle w:val="CRCoverPage"/>
              <w:spacing w:after="0"/>
              <w:ind w:left="284"/>
              <w:rPr>
                <w:noProof/>
              </w:rPr>
            </w:pPr>
            <w:r>
              <w:rPr>
                <w:noProof/>
              </w:rPr>
              <w:t xml:space="preserve">- For </w:t>
            </w:r>
            <w:r w:rsidR="00F11391">
              <w:rPr>
                <w:noProof/>
              </w:rPr>
              <w:t xml:space="preserve">the </w:t>
            </w:r>
            <w:r>
              <w:rPr>
                <w:noProof/>
              </w:rPr>
              <w:t xml:space="preserve">AF session </w:t>
            </w:r>
            <w:r w:rsidR="00F11391">
              <w:rPr>
                <w:noProof/>
              </w:rPr>
              <w:t>establishment flow</w:t>
            </w:r>
            <w:r>
              <w:rPr>
                <w:noProof/>
              </w:rPr>
              <w:t xml:space="preserve">, </w:t>
            </w:r>
            <w:r w:rsidR="00F11391">
              <w:rPr>
                <w:noProof/>
              </w:rPr>
              <w:t xml:space="preserve">added to step 2 that </w:t>
            </w:r>
            <w:r>
              <w:rPr>
                <w:noProof/>
              </w:rPr>
              <w:t xml:space="preserve">the AF </w:t>
            </w:r>
            <w:r w:rsidR="00F11391">
              <w:rPr>
                <w:noProof/>
              </w:rPr>
              <w:t>may</w:t>
            </w:r>
            <w:r>
              <w:rPr>
                <w:noProof/>
              </w:rPr>
              <w:t xml:space="preserve"> upgrade the session to MPS</w:t>
            </w:r>
            <w:r w:rsidR="00954555">
              <w:rPr>
                <w:noProof/>
              </w:rPr>
              <w:t xml:space="preserve"> for DTS</w:t>
            </w:r>
            <w:r w:rsidR="00C20A08">
              <w:rPr>
                <w:noProof/>
              </w:rPr>
              <w:t>.</w:t>
            </w:r>
          </w:p>
          <w:p w14:paraId="392AED94" w14:textId="77777777" w:rsidR="004215CD" w:rsidRDefault="004215CD" w:rsidP="004215CD">
            <w:pPr>
              <w:pStyle w:val="CRCoverPage"/>
              <w:spacing w:after="0"/>
              <w:ind w:left="100"/>
              <w:rPr>
                <w:noProof/>
              </w:rPr>
            </w:pPr>
          </w:p>
          <w:p w14:paraId="1A9FE7F3" w14:textId="3C0AFBF6" w:rsidR="00FF7DEC" w:rsidRDefault="00C20A08" w:rsidP="004215CD">
            <w:pPr>
              <w:pStyle w:val="CRCoverPage"/>
              <w:spacing w:after="0"/>
              <w:ind w:left="100"/>
              <w:rPr>
                <w:noProof/>
              </w:rPr>
            </w:pPr>
            <w:r>
              <w:rPr>
                <w:noProof/>
              </w:rPr>
              <w:t xml:space="preserve">Fourth </w:t>
            </w:r>
            <w:r w:rsidR="00BB2826">
              <w:rPr>
                <w:noProof/>
              </w:rPr>
              <w:t xml:space="preserve">and fifth </w:t>
            </w:r>
            <w:r w:rsidR="00FF7DEC">
              <w:rPr>
                <w:noProof/>
              </w:rPr>
              <w:t>change</w:t>
            </w:r>
            <w:r>
              <w:rPr>
                <w:noProof/>
              </w:rPr>
              <w:t xml:space="preserve"> (for AF in HPLMN and VPLMN)</w:t>
            </w:r>
            <w:r w:rsidR="00FF7DEC">
              <w:rPr>
                <w:noProof/>
              </w:rPr>
              <w:t>:</w:t>
            </w:r>
          </w:p>
          <w:p w14:paraId="7324024B" w14:textId="15F622E0" w:rsidR="00FF7DEC" w:rsidRDefault="00FF7DEC" w:rsidP="00FF7DEC">
            <w:pPr>
              <w:pStyle w:val="CRCoverPage"/>
              <w:spacing w:after="0"/>
              <w:ind w:left="284"/>
              <w:rPr>
                <w:noProof/>
              </w:rPr>
            </w:pPr>
            <w:r>
              <w:rPr>
                <w:noProof/>
              </w:rPr>
              <w:t>- For the AF session mo</w:t>
            </w:r>
            <w:r w:rsidR="00DD05DE">
              <w:rPr>
                <w:noProof/>
              </w:rPr>
              <w:t>dification flow, added to step 3</w:t>
            </w:r>
            <w:r>
              <w:rPr>
                <w:noProof/>
              </w:rPr>
              <w:t xml:space="preserve"> that the AF may upgrade the session to MPS for DTS</w:t>
            </w:r>
            <w:r w:rsidR="00C20A08">
              <w:rPr>
                <w:noProof/>
              </w:rPr>
              <w:t>, or downgrade from MPS for DTS.</w:t>
            </w:r>
          </w:p>
          <w:p w14:paraId="3446C9A3" w14:textId="77777777" w:rsidR="00FF7DEC" w:rsidRDefault="00FF7DEC" w:rsidP="004215CD">
            <w:pPr>
              <w:pStyle w:val="CRCoverPage"/>
              <w:spacing w:after="0"/>
              <w:ind w:left="100"/>
              <w:rPr>
                <w:noProof/>
              </w:rPr>
            </w:pPr>
          </w:p>
          <w:p w14:paraId="61D2928D" w14:textId="133CDA7B" w:rsidR="004215CD" w:rsidRDefault="00F70EAA" w:rsidP="004215CD">
            <w:pPr>
              <w:pStyle w:val="CRCoverPage"/>
              <w:spacing w:after="0"/>
              <w:ind w:left="100"/>
              <w:rPr>
                <w:noProof/>
              </w:rPr>
            </w:pPr>
            <w:r>
              <w:rPr>
                <w:noProof/>
              </w:rPr>
              <w:t>Sixth</w:t>
            </w:r>
            <w:r w:rsidR="00BB2826">
              <w:rPr>
                <w:noProof/>
              </w:rPr>
              <w:t xml:space="preserve"> </w:t>
            </w:r>
            <w:r w:rsidR="004215CD">
              <w:rPr>
                <w:noProof/>
              </w:rPr>
              <w:t>change:</w:t>
            </w:r>
          </w:p>
          <w:p w14:paraId="33D0A819" w14:textId="5B53ABAE" w:rsidR="004215CD" w:rsidRDefault="004215CD" w:rsidP="004215CD">
            <w:pPr>
              <w:pStyle w:val="CRCoverPage"/>
              <w:spacing w:after="0"/>
              <w:ind w:left="284"/>
            </w:pPr>
            <w:r>
              <w:rPr>
                <w:noProof/>
              </w:rPr>
              <w:t xml:space="preserve">- </w:t>
            </w:r>
            <w:r w:rsidR="00312EB3">
              <w:rPr>
                <w:noProof/>
              </w:rPr>
              <w:t>A</w:t>
            </w:r>
            <w:r>
              <w:rPr>
                <w:noProof/>
              </w:rPr>
              <w:t xml:space="preserve">dds an explanation of </w:t>
            </w:r>
            <w:r w:rsidR="005F4DB0">
              <w:rPr>
                <w:noProof/>
              </w:rPr>
              <w:t xml:space="preserve">PCRF actions upon receipt of the </w:t>
            </w:r>
            <w:r>
              <w:rPr>
                <w:noProof/>
              </w:rPr>
              <w:t xml:space="preserve">the </w:t>
            </w:r>
            <w:r w:rsidR="00A658B7">
              <w:rPr>
                <w:noProof/>
              </w:rPr>
              <w:t>MPS</w:t>
            </w:r>
            <w:r w:rsidRPr="006E512D">
              <w:t>-Action AVP</w:t>
            </w:r>
            <w:r w:rsidR="00C414A7">
              <w:t xml:space="preserve"> from the AF</w:t>
            </w:r>
            <w:r>
              <w:t>.</w:t>
            </w:r>
          </w:p>
          <w:p w14:paraId="329794FD" w14:textId="0FF64948" w:rsidR="00937EAB" w:rsidRDefault="00937EAB" w:rsidP="00BB2826">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6E3B91AD" w:rsidR="00530E6F" w:rsidRDefault="004215CD" w:rsidP="00DD05DE">
            <w:pPr>
              <w:pStyle w:val="CRCoverPage"/>
              <w:spacing w:after="0"/>
              <w:ind w:left="100"/>
              <w:rPr>
                <w:noProof/>
              </w:rPr>
            </w:pPr>
            <w:r>
              <w:rPr>
                <w:noProof/>
              </w:rPr>
              <w:t>Session modification for MPS</w:t>
            </w:r>
            <w:r w:rsidR="00954555">
              <w:rPr>
                <w:noProof/>
              </w:rPr>
              <w:t xml:space="preserve"> for DTS</w:t>
            </w:r>
            <w:r w:rsidR="00A658B7">
              <w:rPr>
                <w:noProof/>
              </w:rPr>
              <w:t xml:space="preserve"> using the new MPS-</w:t>
            </w:r>
            <w:r w:rsidR="00925785">
              <w:rPr>
                <w:noProof/>
              </w:rPr>
              <w:t>Action AVP</w:t>
            </w:r>
            <w:r>
              <w:rPr>
                <w:noProof/>
              </w:rPr>
              <w:t xml:space="preserve"> will not be clear.</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0DD71967" w:rsidR="001E41F3" w:rsidRDefault="00BB2826" w:rsidP="004215CD">
            <w:pPr>
              <w:pStyle w:val="CRCoverPage"/>
              <w:spacing w:after="0"/>
              <w:ind w:left="100"/>
              <w:rPr>
                <w:noProof/>
              </w:rPr>
            </w:pPr>
            <w:r>
              <w:rPr>
                <w:noProof/>
              </w:rPr>
              <w:t xml:space="preserve">3.2, </w:t>
            </w:r>
            <w:r w:rsidR="00F11391">
              <w:rPr>
                <w:noProof/>
              </w:rPr>
              <w:t>4.3.1.2.1</w:t>
            </w:r>
            <w:r w:rsidR="004215CD">
              <w:rPr>
                <w:noProof/>
              </w:rPr>
              <w:t>.1,</w:t>
            </w:r>
            <w:r w:rsidR="00FF7DEC">
              <w:rPr>
                <w:noProof/>
              </w:rPr>
              <w:t xml:space="preserve"> </w:t>
            </w:r>
            <w:r w:rsidR="00C20A08">
              <w:rPr>
                <w:noProof/>
              </w:rPr>
              <w:t xml:space="preserve">4.3.1.2.1.2, </w:t>
            </w:r>
            <w:r w:rsidR="00FF7DEC">
              <w:rPr>
                <w:noProof/>
              </w:rPr>
              <w:t>4.3.1.2.2.1,</w:t>
            </w:r>
            <w:r w:rsidR="004215CD">
              <w:rPr>
                <w:noProof/>
              </w:rPr>
              <w:t xml:space="preserve"> </w:t>
            </w:r>
            <w:r w:rsidR="00C20A08">
              <w:rPr>
                <w:noProof/>
              </w:rPr>
              <w:t xml:space="preserve">4.3.1.2.2.2, </w:t>
            </w:r>
            <w:r>
              <w:rPr>
                <w:noProof/>
              </w:rPr>
              <w:t>5.3</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6EA082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1EC36D71" w:rsidR="001E41F3" w:rsidRDefault="002726D8">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537549A4" w:rsidR="001E41F3" w:rsidRDefault="002726D8" w:rsidP="00BD4E2E">
            <w:pPr>
              <w:pStyle w:val="CRCoverPage"/>
              <w:spacing w:after="0"/>
              <w:ind w:left="99"/>
              <w:rPr>
                <w:noProof/>
              </w:rPr>
            </w:pPr>
            <w:r w:rsidRPr="002726D8">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872A512" w14:textId="77777777" w:rsidR="001E41F3" w:rsidRDefault="001E41F3">
      <w:pPr>
        <w:rPr>
          <w:noProof/>
        </w:rPr>
      </w:pPr>
    </w:p>
    <w:p w14:paraId="01336CC0" w14:textId="77777777" w:rsidR="00203AE5" w:rsidRDefault="00203AE5">
      <w:pPr>
        <w:rPr>
          <w:noProof/>
        </w:rPr>
      </w:pPr>
    </w:p>
    <w:p w14:paraId="2CDFA09F" w14:textId="61D3E42B" w:rsidR="00831DF1" w:rsidRDefault="00F70EAA" w:rsidP="00831DF1">
      <w:pPr>
        <w:jc w:val="center"/>
        <w:rPr>
          <w:noProof/>
        </w:rPr>
      </w:pPr>
      <w:bookmarkStart w:id="2" w:name="_Toc20147508"/>
      <w:bookmarkStart w:id="3" w:name="_Toc27489384"/>
      <w:bookmarkStart w:id="4" w:name="_Toc27491390"/>
      <w:r>
        <w:rPr>
          <w:noProof/>
          <w:highlight w:val="green"/>
        </w:rPr>
        <w:t>***** First change *****</w:t>
      </w:r>
    </w:p>
    <w:p w14:paraId="314F6550" w14:textId="77777777" w:rsidR="00BB2826" w:rsidRDefault="00BB2826" w:rsidP="00BB2826">
      <w:pPr>
        <w:pStyle w:val="Heading2"/>
      </w:pPr>
      <w:bookmarkStart w:id="5" w:name="_Toc28000052"/>
      <w:bookmarkStart w:id="6" w:name="_Toc36035985"/>
      <w:bookmarkStart w:id="7" w:name="_Toc44588402"/>
      <w:bookmarkStart w:id="8" w:name="_Toc44588686"/>
      <w:bookmarkStart w:id="9" w:name="_Toc45131882"/>
      <w:r>
        <w:t>3.2</w:t>
      </w:r>
      <w:r>
        <w:tab/>
        <w:t>Abbreviations</w:t>
      </w:r>
      <w:bookmarkEnd w:id="5"/>
      <w:bookmarkEnd w:id="6"/>
      <w:bookmarkEnd w:id="7"/>
      <w:bookmarkEnd w:id="8"/>
      <w:bookmarkEnd w:id="9"/>
    </w:p>
    <w:p w14:paraId="4DEE804B" w14:textId="77777777" w:rsidR="00BB2826" w:rsidRDefault="00BB2826" w:rsidP="00BB2826">
      <w:pPr>
        <w:keepNext/>
      </w:pPr>
      <w:r>
        <w:t>For the purpose of the present document, the abbreviations given in 3GPP TR 21.905 [1] and</w:t>
      </w:r>
      <w:r>
        <w:rPr>
          <w:rFonts w:hint="eastAsia"/>
          <w:lang w:eastAsia="ja-JP"/>
        </w:rPr>
        <w:t xml:space="preserve"> </w:t>
      </w:r>
      <w:r>
        <w:t>the following apply:</w:t>
      </w:r>
    </w:p>
    <w:p w14:paraId="51BCA0B6" w14:textId="77777777" w:rsidR="00BB2826" w:rsidRDefault="00BB2826" w:rsidP="00BB2826">
      <w:pPr>
        <w:pStyle w:val="EW"/>
        <w:rPr>
          <w:lang w:eastAsia="ko-KR"/>
        </w:rPr>
      </w:pPr>
      <w:r>
        <w:t>ADC</w:t>
      </w:r>
      <w:r>
        <w:tab/>
        <w:t>Application Detection and Control</w:t>
      </w:r>
    </w:p>
    <w:p w14:paraId="4C6E5802" w14:textId="77777777" w:rsidR="00BB2826" w:rsidRDefault="00BB2826" w:rsidP="00BB2826">
      <w:pPr>
        <w:pStyle w:val="EW"/>
      </w:pPr>
      <w:r>
        <w:t>AF</w:t>
      </w:r>
      <w:r>
        <w:tab/>
        <w:t>Application Function</w:t>
      </w:r>
    </w:p>
    <w:p w14:paraId="4033222A" w14:textId="77777777" w:rsidR="00BB2826" w:rsidRDefault="00BB2826" w:rsidP="00BB2826">
      <w:pPr>
        <w:pStyle w:val="EW"/>
        <w:rPr>
          <w:rFonts w:eastAsia="SimSun"/>
          <w:lang w:eastAsia="zh-CN"/>
        </w:rPr>
      </w:pPr>
      <w:r>
        <w:rPr>
          <w:rFonts w:hint="eastAsia"/>
          <w:lang w:eastAsia="zh-CN"/>
        </w:rPr>
        <w:t>ARA</w:t>
      </w:r>
      <w:r>
        <w:rPr>
          <w:rFonts w:hint="eastAsia"/>
          <w:lang w:eastAsia="zh-CN"/>
        </w:rPr>
        <w:tab/>
        <w:t>Aggregated</w:t>
      </w:r>
      <w:r>
        <w:rPr>
          <w:rFonts w:eastAsia="SimSun" w:hint="eastAsia"/>
          <w:lang w:eastAsia="zh-CN"/>
        </w:rPr>
        <w:t xml:space="preserve"> </w:t>
      </w:r>
      <w:r>
        <w:rPr>
          <w:rFonts w:hint="eastAsia"/>
          <w:lang w:eastAsia="zh-CN"/>
        </w:rPr>
        <w:t>RUCI</w:t>
      </w:r>
      <w:r>
        <w:rPr>
          <w:rFonts w:eastAsia="SimSun" w:hint="eastAsia"/>
          <w:lang w:eastAsia="zh-CN"/>
        </w:rPr>
        <w:t xml:space="preserve"> </w:t>
      </w:r>
      <w:r>
        <w:rPr>
          <w:rFonts w:hint="eastAsia"/>
          <w:lang w:eastAsia="zh-CN"/>
        </w:rPr>
        <w:t>Report</w:t>
      </w:r>
      <w:r>
        <w:rPr>
          <w:rFonts w:eastAsia="SimSun" w:hint="eastAsia"/>
          <w:lang w:eastAsia="zh-CN"/>
        </w:rPr>
        <w:t xml:space="preserve"> </w:t>
      </w:r>
      <w:r>
        <w:rPr>
          <w:rFonts w:hint="eastAsia"/>
          <w:lang w:eastAsia="zh-CN"/>
        </w:rPr>
        <w:t>Answer</w:t>
      </w:r>
    </w:p>
    <w:p w14:paraId="04B26C25" w14:textId="77777777" w:rsidR="00BB2826" w:rsidRDefault="00BB2826" w:rsidP="00BB2826">
      <w:pPr>
        <w:pStyle w:val="EW"/>
      </w:pPr>
      <w:r>
        <w:t>ARP</w:t>
      </w:r>
      <w:r>
        <w:tab/>
        <w:t>Allocation and Retention Priority</w:t>
      </w:r>
    </w:p>
    <w:p w14:paraId="4BEB7479" w14:textId="77777777" w:rsidR="00BB2826" w:rsidRDefault="00BB2826" w:rsidP="00BB2826">
      <w:pPr>
        <w:pStyle w:val="EW"/>
        <w:rPr>
          <w:rFonts w:eastAsia="SimSun"/>
          <w:lang w:eastAsia="zh-CN"/>
        </w:rPr>
      </w:pPr>
      <w:r>
        <w:rPr>
          <w:rFonts w:hint="eastAsia"/>
          <w:lang w:eastAsia="zh-CN"/>
        </w:rPr>
        <w:t>ARR</w:t>
      </w:r>
      <w:r>
        <w:rPr>
          <w:rFonts w:hint="eastAsia"/>
          <w:lang w:eastAsia="zh-CN"/>
        </w:rPr>
        <w:tab/>
        <w:t>Aggregated</w:t>
      </w:r>
      <w:r>
        <w:rPr>
          <w:rFonts w:eastAsia="SimSun" w:hint="eastAsia"/>
          <w:lang w:eastAsia="zh-CN"/>
        </w:rPr>
        <w:t xml:space="preserve"> </w:t>
      </w:r>
      <w:r>
        <w:rPr>
          <w:rFonts w:hint="eastAsia"/>
          <w:lang w:eastAsia="zh-CN"/>
        </w:rPr>
        <w:t>RUCI</w:t>
      </w:r>
      <w:r>
        <w:rPr>
          <w:rFonts w:eastAsia="SimSun" w:hint="eastAsia"/>
          <w:lang w:eastAsia="zh-CN"/>
        </w:rPr>
        <w:t xml:space="preserve"> </w:t>
      </w:r>
      <w:r>
        <w:rPr>
          <w:rFonts w:hint="eastAsia"/>
          <w:lang w:eastAsia="zh-CN"/>
        </w:rPr>
        <w:t>Report</w:t>
      </w:r>
      <w:r>
        <w:rPr>
          <w:rFonts w:eastAsia="SimSun" w:hint="eastAsia"/>
          <w:lang w:eastAsia="zh-CN"/>
        </w:rPr>
        <w:t xml:space="preserve"> </w:t>
      </w:r>
      <w:r>
        <w:rPr>
          <w:rFonts w:hint="eastAsia"/>
          <w:lang w:eastAsia="zh-CN"/>
        </w:rPr>
        <w:t>Request</w:t>
      </w:r>
    </w:p>
    <w:p w14:paraId="22E0262B" w14:textId="77777777" w:rsidR="00BB2826" w:rsidRDefault="00BB2826" w:rsidP="00BB2826">
      <w:pPr>
        <w:pStyle w:val="EW"/>
      </w:pPr>
      <w:r>
        <w:t>AVP</w:t>
      </w:r>
      <w:r>
        <w:tab/>
        <w:t>Attribute-Value Pair</w:t>
      </w:r>
    </w:p>
    <w:p w14:paraId="0C24FBCB" w14:textId="77777777" w:rsidR="00BB2826" w:rsidRDefault="00BB2826" w:rsidP="00BB2826">
      <w:pPr>
        <w:pStyle w:val="EW"/>
      </w:pPr>
      <w:r>
        <w:t>BBERF</w:t>
      </w:r>
      <w:r>
        <w:tab/>
        <w:t>Bearer Binding and Event Reporting Function</w:t>
      </w:r>
    </w:p>
    <w:p w14:paraId="01DC48C2" w14:textId="77777777" w:rsidR="00BB2826" w:rsidRDefault="00BB2826" w:rsidP="00BB2826">
      <w:pPr>
        <w:pStyle w:val="EW"/>
      </w:pPr>
      <w:r>
        <w:t>CHEM</w:t>
      </w:r>
      <w:r>
        <w:tab/>
        <w:t>Coverage and Handoff Enhancements using Multimedia error robustness feature</w:t>
      </w:r>
    </w:p>
    <w:p w14:paraId="7ADFDBD1" w14:textId="77777777" w:rsidR="00BB2826" w:rsidRDefault="00BB2826" w:rsidP="00BB2826">
      <w:pPr>
        <w:pStyle w:val="EW"/>
      </w:pPr>
      <w:r>
        <w:t>CSG</w:t>
      </w:r>
      <w:r>
        <w:tab/>
        <w:t>Closed Subscriber Group</w:t>
      </w:r>
    </w:p>
    <w:p w14:paraId="7900DA9C" w14:textId="77777777" w:rsidR="00BB2826" w:rsidRDefault="00BB2826" w:rsidP="00BB2826">
      <w:pPr>
        <w:pStyle w:val="EW"/>
        <w:rPr>
          <w:lang w:eastAsia="ko-KR"/>
        </w:rPr>
      </w:pPr>
      <w:r>
        <w:t>CSG ID</w:t>
      </w:r>
      <w:r>
        <w:tab/>
        <w:t>Closed Subscriber Group Identity</w:t>
      </w:r>
    </w:p>
    <w:p w14:paraId="30CF82FE" w14:textId="77777777" w:rsidR="00BB2826" w:rsidRDefault="00BB2826" w:rsidP="00BB2826">
      <w:pPr>
        <w:pStyle w:val="EW"/>
      </w:pPr>
      <w:r>
        <w:t>CoA</w:t>
      </w:r>
      <w:r>
        <w:tab/>
        <w:t>Care of Address</w:t>
      </w:r>
    </w:p>
    <w:p w14:paraId="23E1088A" w14:textId="77777777" w:rsidR="00BB2826" w:rsidRDefault="00BB2826" w:rsidP="00BB2826">
      <w:pPr>
        <w:pStyle w:val="EW"/>
      </w:pPr>
      <w:r>
        <w:t>DRA</w:t>
      </w:r>
      <w:r>
        <w:tab/>
        <w:t>Diameter Routing Agent</w:t>
      </w:r>
    </w:p>
    <w:p w14:paraId="0B116DCD" w14:textId="77777777" w:rsidR="00BB2826" w:rsidRDefault="00BB2826" w:rsidP="00BB2826">
      <w:pPr>
        <w:pStyle w:val="EW"/>
      </w:pPr>
      <w:r>
        <w:t>DRMP</w:t>
      </w:r>
      <w:r>
        <w:tab/>
        <w:t>Diameter Routing Message Priority</w:t>
      </w:r>
    </w:p>
    <w:p w14:paraId="36AE18E1" w14:textId="62F09EDE" w:rsidR="00BB2826" w:rsidRDefault="00BB2826" w:rsidP="00BB2826">
      <w:pPr>
        <w:pStyle w:val="EW"/>
        <w:rPr>
          <w:ins w:id="10" w:author="Perspecta user" w:date="2021-04-06T18:30:00Z"/>
          <w:lang w:eastAsia="zh-CN"/>
        </w:rPr>
      </w:pPr>
      <w:r>
        <w:t>DSCP</w:t>
      </w:r>
      <w:r>
        <w:tab/>
      </w:r>
      <w:r>
        <w:rPr>
          <w:lang w:eastAsia="zh-CN"/>
        </w:rPr>
        <w:t>Differentiated Services Code Point</w:t>
      </w:r>
    </w:p>
    <w:p w14:paraId="440B992B" w14:textId="185060B2" w:rsidR="00BB2826" w:rsidRDefault="00BB2826" w:rsidP="00BB2826">
      <w:pPr>
        <w:pStyle w:val="EW"/>
      </w:pPr>
      <w:ins w:id="11" w:author="Perspecta user" w:date="2021-04-06T18:30:00Z">
        <w:r>
          <w:rPr>
            <w:lang w:eastAsia="zh-CN"/>
          </w:rPr>
          <w:t>DTS</w:t>
        </w:r>
        <w:r>
          <w:rPr>
            <w:lang w:eastAsia="zh-CN"/>
          </w:rPr>
          <w:tab/>
          <w:t>Data Transport Service</w:t>
        </w:r>
      </w:ins>
    </w:p>
    <w:p w14:paraId="4FFD4D8C" w14:textId="77777777" w:rsidR="00BB2826" w:rsidRDefault="00BB2826" w:rsidP="00BB2826">
      <w:pPr>
        <w:pStyle w:val="EW"/>
      </w:pPr>
      <w:r>
        <w:t>GBR</w:t>
      </w:r>
      <w:r>
        <w:tab/>
        <w:t>Guaranteed Bitrate</w:t>
      </w:r>
    </w:p>
    <w:p w14:paraId="4394DD95" w14:textId="77777777" w:rsidR="00BB2826" w:rsidRDefault="00BB2826" w:rsidP="00BB2826">
      <w:pPr>
        <w:pStyle w:val="EW"/>
        <w:rPr>
          <w:rFonts w:eastAsia="Malgun Gothic"/>
        </w:rPr>
      </w:pPr>
      <w:r>
        <w:rPr>
          <w:rFonts w:eastAsia="Malgun Gothic"/>
        </w:rPr>
        <w:t>GCS</w:t>
      </w:r>
      <w:r>
        <w:rPr>
          <w:rFonts w:eastAsia="Malgun Gothic"/>
        </w:rPr>
        <w:tab/>
        <w:t>Group Communication Service</w:t>
      </w:r>
    </w:p>
    <w:p w14:paraId="41058248" w14:textId="77777777" w:rsidR="00BB2826" w:rsidRDefault="00BB2826" w:rsidP="00BB2826">
      <w:pPr>
        <w:pStyle w:val="EW"/>
        <w:rPr>
          <w:rFonts w:eastAsia="Malgun Gothic"/>
        </w:rPr>
      </w:pPr>
      <w:r>
        <w:rPr>
          <w:rFonts w:eastAsia="Malgun Gothic"/>
        </w:rPr>
        <w:t>GCS AS</w:t>
      </w:r>
      <w:r>
        <w:rPr>
          <w:rFonts w:eastAsia="Malgun Gothic"/>
        </w:rPr>
        <w:tab/>
        <w:t>Group Communication Service Application Server</w:t>
      </w:r>
    </w:p>
    <w:p w14:paraId="0B63E63E" w14:textId="77777777" w:rsidR="00BB2826" w:rsidRDefault="00BB2826" w:rsidP="00BB2826">
      <w:pPr>
        <w:pStyle w:val="EW"/>
      </w:pPr>
      <w:r>
        <w:t>H-AF</w:t>
      </w:r>
      <w:r>
        <w:tab/>
        <w:t>Home AF</w:t>
      </w:r>
    </w:p>
    <w:p w14:paraId="12848316" w14:textId="77777777" w:rsidR="00BB2826" w:rsidRDefault="00BB2826" w:rsidP="00BB2826">
      <w:pPr>
        <w:pStyle w:val="EW"/>
      </w:pPr>
      <w:r>
        <w:t>H-DRA</w:t>
      </w:r>
      <w:r>
        <w:tab/>
        <w:t>Home DRA</w:t>
      </w:r>
    </w:p>
    <w:p w14:paraId="00A59D11" w14:textId="77777777" w:rsidR="00BB2826" w:rsidRDefault="00BB2826" w:rsidP="00BB2826">
      <w:pPr>
        <w:pStyle w:val="EW"/>
      </w:pPr>
      <w:r>
        <w:t>H-PCRF</w:t>
      </w:r>
      <w:r>
        <w:tab/>
        <w:t>Home PCRF</w:t>
      </w:r>
    </w:p>
    <w:p w14:paraId="6C873FE2" w14:textId="77777777" w:rsidR="00BB2826" w:rsidRDefault="00BB2826" w:rsidP="00BB2826">
      <w:pPr>
        <w:pStyle w:val="EW"/>
      </w:pPr>
      <w:r>
        <w:t>HPLMN</w:t>
      </w:r>
      <w:r>
        <w:tab/>
        <w:t>Home PLMN</w:t>
      </w:r>
    </w:p>
    <w:p w14:paraId="1BAAAF7A" w14:textId="77777777" w:rsidR="00BB2826" w:rsidRDefault="00BB2826" w:rsidP="00BB2826">
      <w:pPr>
        <w:pStyle w:val="EW"/>
      </w:pPr>
      <w:r>
        <w:t>MBR</w:t>
      </w:r>
      <w:r>
        <w:tab/>
        <w:t>Maximum Bitrate</w:t>
      </w:r>
    </w:p>
    <w:p w14:paraId="7E1A8966" w14:textId="77777777" w:rsidR="00BB2826" w:rsidRDefault="00BB2826" w:rsidP="00BB2826">
      <w:pPr>
        <w:pStyle w:val="EW"/>
        <w:rPr>
          <w:rFonts w:eastAsia="SimSun"/>
          <w:lang w:eastAsia="zh-CN"/>
        </w:rPr>
      </w:pPr>
      <w:r>
        <w:t>MUA</w:t>
      </w:r>
      <w:r>
        <w:tab/>
        <w:t>Modify</w:t>
      </w:r>
      <w:r>
        <w:rPr>
          <w:rFonts w:eastAsia="SimSun" w:hint="eastAsia"/>
          <w:lang w:eastAsia="zh-CN"/>
        </w:rPr>
        <w:t xml:space="preserve"> </w:t>
      </w:r>
      <w:r>
        <w:t>UE</w:t>
      </w:r>
      <w:r>
        <w:rPr>
          <w:rFonts w:eastAsia="SimSun" w:hint="eastAsia"/>
          <w:lang w:eastAsia="zh-CN"/>
        </w:rPr>
        <w:t xml:space="preserve"> </w:t>
      </w:r>
      <w:r>
        <w:t>context</w:t>
      </w:r>
      <w:r>
        <w:rPr>
          <w:rFonts w:eastAsia="SimSun" w:hint="eastAsia"/>
          <w:lang w:eastAsia="zh-CN"/>
        </w:rPr>
        <w:t xml:space="preserve"> </w:t>
      </w:r>
      <w:r>
        <w:t>Answer</w:t>
      </w:r>
    </w:p>
    <w:p w14:paraId="5B160317" w14:textId="77777777" w:rsidR="00BB2826" w:rsidRDefault="00BB2826" w:rsidP="00BB2826">
      <w:pPr>
        <w:pStyle w:val="EW"/>
        <w:rPr>
          <w:rFonts w:eastAsia="SimSun"/>
          <w:lang w:eastAsia="zh-CN"/>
        </w:rPr>
      </w:pPr>
      <w:r>
        <w:rPr>
          <w:lang w:eastAsia="zh-CN"/>
        </w:rPr>
        <w:t>MUR</w:t>
      </w:r>
      <w:r>
        <w:rPr>
          <w:lang w:eastAsia="zh-CN"/>
        </w:rPr>
        <w:tab/>
      </w:r>
      <w:r>
        <w:t>Modify</w:t>
      </w:r>
      <w:r>
        <w:rPr>
          <w:rFonts w:eastAsia="SimSun" w:hint="eastAsia"/>
          <w:lang w:eastAsia="zh-CN"/>
        </w:rPr>
        <w:t xml:space="preserve"> </w:t>
      </w:r>
      <w:r>
        <w:t>UE</w:t>
      </w:r>
      <w:r>
        <w:rPr>
          <w:rFonts w:eastAsia="SimSun" w:hint="eastAsia"/>
          <w:lang w:eastAsia="zh-CN"/>
        </w:rPr>
        <w:t xml:space="preserve"> </w:t>
      </w:r>
      <w:r>
        <w:t>context</w:t>
      </w:r>
      <w:r>
        <w:rPr>
          <w:rFonts w:eastAsia="SimSun" w:hint="eastAsia"/>
          <w:lang w:eastAsia="zh-CN"/>
        </w:rPr>
        <w:t xml:space="preserve"> </w:t>
      </w:r>
      <w:r>
        <w:t>Request</w:t>
      </w:r>
    </w:p>
    <w:p w14:paraId="76817F11" w14:textId="77777777" w:rsidR="00BB2826" w:rsidRDefault="00BB2826" w:rsidP="00BB2826">
      <w:pPr>
        <w:pStyle w:val="EW"/>
        <w:rPr>
          <w:lang w:eastAsia="ko-KR"/>
        </w:rPr>
      </w:pPr>
      <w:r>
        <w:t>MPS</w:t>
      </w:r>
      <w:r>
        <w:tab/>
        <w:t>Multimedia Priority Service</w:t>
      </w:r>
    </w:p>
    <w:p w14:paraId="60F496BA" w14:textId="77777777" w:rsidR="00BB2826" w:rsidRDefault="00BB2826" w:rsidP="00BB2826">
      <w:pPr>
        <w:pStyle w:val="EW"/>
        <w:rPr>
          <w:lang w:eastAsia="zh-CN"/>
        </w:rPr>
      </w:pPr>
      <w:r>
        <w:rPr>
          <w:lang w:eastAsia="zh-CN"/>
        </w:rPr>
        <w:t>NBIFOM</w:t>
      </w:r>
      <w:r>
        <w:rPr>
          <w:lang w:eastAsia="zh-CN"/>
        </w:rPr>
        <w:tab/>
        <w:t>Network-based IP flow mobility</w:t>
      </w:r>
    </w:p>
    <w:p w14:paraId="2247389C" w14:textId="77777777" w:rsidR="00BB2826" w:rsidRDefault="00BB2826" w:rsidP="00BB2826">
      <w:pPr>
        <w:pStyle w:val="EW"/>
        <w:rPr>
          <w:rFonts w:eastAsia="SimSun"/>
          <w:lang w:eastAsia="zh-CN"/>
        </w:rPr>
      </w:pPr>
      <w:r>
        <w:rPr>
          <w:rFonts w:hint="eastAsia"/>
          <w:lang w:eastAsia="zh-CN"/>
        </w:rPr>
        <w:t>NRA</w:t>
      </w:r>
      <w:r>
        <w:rPr>
          <w:rFonts w:hint="eastAsia"/>
          <w:lang w:eastAsia="zh-CN"/>
        </w:rPr>
        <w:tab/>
        <w:t>Non-Aggregated</w:t>
      </w:r>
      <w:r>
        <w:rPr>
          <w:rFonts w:eastAsia="SimSun" w:hint="eastAsia"/>
          <w:lang w:eastAsia="zh-CN"/>
        </w:rPr>
        <w:t xml:space="preserve"> </w:t>
      </w:r>
      <w:r>
        <w:rPr>
          <w:rFonts w:hint="eastAsia"/>
          <w:lang w:eastAsia="zh-CN"/>
        </w:rPr>
        <w:t>RUCI</w:t>
      </w:r>
      <w:r>
        <w:rPr>
          <w:rFonts w:eastAsia="SimSun" w:hint="eastAsia"/>
          <w:lang w:eastAsia="zh-CN"/>
        </w:rPr>
        <w:t xml:space="preserve"> </w:t>
      </w:r>
      <w:r>
        <w:rPr>
          <w:rFonts w:hint="eastAsia"/>
          <w:lang w:eastAsia="zh-CN"/>
        </w:rPr>
        <w:t>Report</w:t>
      </w:r>
      <w:r>
        <w:rPr>
          <w:rFonts w:eastAsia="SimSun" w:hint="eastAsia"/>
          <w:lang w:eastAsia="zh-CN"/>
        </w:rPr>
        <w:t xml:space="preserve"> </w:t>
      </w:r>
      <w:r>
        <w:rPr>
          <w:rFonts w:hint="eastAsia"/>
          <w:lang w:eastAsia="zh-CN"/>
        </w:rPr>
        <w:t>Answer</w:t>
      </w:r>
    </w:p>
    <w:p w14:paraId="215386C0" w14:textId="77777777" w:rsidR="00BB2826" w:rsidRDefault="00BB2826" w:rsidP="00BB2826">
      <w:pPr>
        <w:pStyle w:val="EW"/>
        <w:rPr>
          <w:rFonts w:eastAsia="SimSun"/>
          <w:lang w:eastAsia="zh-CN"/>
        </w:rPr>
      </w:pPr>
      <w:r>
        <w:rPr>
          <w:rFonts w:hint="eastAsia"/>
          <w:lang w:eastAsia="zh-CN"/>
        </w:rPr>
        <w:t>NRR</w:t>
      </w:r>
      <w:r>
        <w:rPr>
          <w:rFonts w:hint="eastAsia"/>
          <w:lang w:eastAsia="zh-CN"/>
        </w:rPr>
        <w:tab/>
        <w:t>Non-Aggregated</w:t>
      </w:r>
      <w:r>
        <w:rPr>
          <w:rFonts w:eastAsia="SimSun" w:hint="eastAsia"/>
          <w:lang w:eastAsia="zh-CN"/>
        </w:rPr>
        <w:t xml:space="preserve"> </w:t>
      </w:r>
      <w:r>
        <w:rPr>
          <w:rFonts w:hint="eastAsia"/>
          <w:lang w:eastAsia="zh-CN"/>
        </w:rPr>
        <w:t>RUCI</w:t>
      </w:r>
      <w:r>
        <w:rPr>
          <w:rFonts w:eastAsia="SimSun" w:hint="eastAsia"/>
          <w:lang w:eastAsia="zh-CN"/>
        </w:rPr>
        <w:t xml:space="preserve"> </w:t>
      </w:r>
      <w:r>
        <w:rPr>
          <w:rFonts w:hint="eastAsia"/>
          <w:lang w:eastAsia="zh-CN"/>
        </w:rPr>
        <w:t>Report</w:t>
      </w:r>
      <w:r>
        <w:rPr>
          <w:rFonts w:eastAsia="SimSun" w:hint="eastAsia"/>
          <w:lang w:eastAsia="zh-CN"/>
        </w:rPr>
        <w:t xml:space="preserve"> </w:t>
      </w:r>
      <w:r>
        <w:rPr>
          <w:rFonts w:hint="eastAsia"/>
          <w:lang w:eastAsia="zh-CN"/>
        </w:rPr>
        <w:t>Request</w:t>
      </w:r>
    </w:p>
    <w:p w14:paraId="1C653191" w14:textId="77777777" w:rsidR="00BB2826" w:rsidRDefault="00BB2826" w:rsidP="00BB2826">
      <w:pPr>
        <w:pStyle w:val="EW"/>
      </w:pPr>
      <w:r>
        <w:t>PA</w:t>
      </w:r>
      <w:r>
        <w:tab/>
        <w:t>Proxy Agent</w:t>
      </w:r>
    </w:p>
    <w:p w14:paraId="712B5BE4" w14:textId="77777777" w:rsidR="00BB2826" w:rsidRDefault="00BB2826" w:rsidP="00BB2826">
      <w:pPr>
        <w:pStyle w:val="EW"/>
      </w:pPr>
      <w:r>
        <w:t>PCC</w:t>
      </w:r>
      <w:r>
        <w:tab/>
        <w:t>Policy and Charging Control</w:t>
      </w:r>
    </w:p>
    <w:p w14:paraId="27714054" w14:textId="77777777" w:rsidR="00BB2826" w:rsidRDefault="00BB2826" w:rsidP="00BB2826">
      <w:pPr>
        <w:pStyle w:val="EW"/>
      </w:pPr>
      <w:r>
        <w:t>PCEF</w:t>
      </w:r>
      <w:r>
        <w:tab/>
        <w:t>Policy and Charging Enforcement Function</w:t>
      </w:r>
    </w:p>
    <w:p w14:paraId="3EBD8BCA" w14:textId="77777777" w:rsidR="00BB2826" w:rsidRDefault="00BB2826" w:rsidP="00BB2826">
      <w:pPr>
        <w:pStyle w:val="EW"/>
      </w:pPr>
      <w:r>
        <w:t>PCRF</w:t>
      </w:r>
      <w:r>
        <w:tab/>
        <w:t>Policy and Charging Rule Function</w:t>
      </w:r>
    </w:p>
    <w:p w14:paraId="08A8A3D8" w14:textId="77777777" w:rsidR="00BB2826" w:rsidRDefault="00BB2826" w:rsidP="00BB2826">
      <w:pPr>
        <w:pStyle w:val="EW"/>
      </w:pPr>
      <w:r>
        <w:t>PGW</w:t>
      </w:r>
      <w:r>
        <w:tab/>
        <w:t>PDN-Gateway</w:t>
      </w:r>
    </w:p>
    <w:p w14:paraId="48A258AE" w14:textId="77777777" w:rsidR="00BB2826" w:rsidRDefault="00BB2826" w:rsidP="00BB2826">
      <w:pPr>
        <w:pStyle w:val="EW"/>
      </w:pPr>
      <w:r>
        <w:t>PFDF</w:t>
      </w:r>
      <w:r>
        <w:tab/>
        <w:t>Packet Flow Description Function</w:t>
      </w:r>
    </w:p>
    <w:p w14:paraId="1730E26E" w14:textId="77777777" w:rsidR="00BB2826" w:rsidRDefault="00BB2826" w:rsidP="00BB2826">
      <w:pPr>
        <w:pStyle w:val="EW"/>
      </w:pPr>
      <w:r>
        <w:t>RLOS</w:t>
      </w:r>
      <w:r>
        <w:tab/>
        <w:t>Restricted Local Operator Services</w:t>
      </w:r>
    </w:p>
    <w:p w14:paraId="496B59EC" w14:textId="77777777" w:rsidR="00BB2826" w:rsidRDefault="00BB2826" w:rsidP="00BB2826">
      <w:pPr>
        <w:pStyle w:val="EW"/>
      </w:pPr>
      <w:r>
        <w:t>QCI</w:t>
      </w:r>
      <w:r>
        <w:tab/>
        <w:t>QoS Class Identifier</w:t>
      </w:r>
    </w:p>
    <w:p w14:paraId="366582E9" w14:textId="77777777" w:rsidR="00BB2826" w:rsidRDefault="00BB2826" w:rsidP="00BB2826">
      <w:pPr>
        <w:pStyle w:val="EW"/>
        <w:rPr>
          <w:lang w:eastAsia="zh-CN"/>
        </w:rPr>
      </w:pPr>
      <w:r>
        <w:rPr>
          <w:rFonts w:hint="eastAsia"/>
        </w:rPr>
        <w:t>RCAF</w:t>
      </w:r>
      <w:r>
        <w:rPr>
          <w:rFonts w:hint="eastAsia"/>
          <w:lang w:eastAsia="zh-CN"/>
        </w:rPr>
        <w:tab/>
        <w:t>RAN Congestion Awareness Function</w:t>
      </w:r>
    </w:p>
    <w:p w14:paraId="6F5BE5C1" w14:textId="77777777" w:rsidR="00BB2826" w:rsidRDefault="00BB2826" w:rsidP="00BB2826">
      <w:pPr>
        <w:pStyle w:val="EW"/>
        <w:rPr>
          <w:rFonts w:eastAsia="SimSun"/>
          <w:lang w:eastAsia="zh-CN"/>
        </w:rPr>
      </w:pPr>
      <w:r>
        <w:rPr>
          <w:rFonts w:hint="eastAsia"/>
          <w:lang w:eastAsia="zh-CN"/>
        </w:rPr>
        <w:t>RUCI</w:t>
      </w:r>
      <w:r>
        <w:rPr>
          <w:rFonts w:hint="eastAsia"/>
          <w:lang w:eastAsia="zh-CN"/>
        </w:rPr>
        <w:tab/>
        <w:t>RAN User Plane Congestion Information</w:t>
      </w:r>
    </w:p>
    <w:p w14:paraId="338A1766" w14:textId="77777777" w:rsidR="00BB2826" w:rsidRDefault="00BB2826" w:rsidP="00BB2826">
      <w:pPr>
        <w:pStyle w:val="EW"/>
      </w:pPr>
      <w:r>
        <w:t>SCEF</w:t>
      </w:r>
      <w:r>
        <w:tab/>
        <w:t>Service Capability Exposure Function</w:t>
      </w:r>
    </w:p>
    <w:p w14:paraId="53B06850" w14:textId="77777777" w:rsidR="00BB2826" w:rsidRDefault="00BB2826" w:rsidP="00BB2826">
      <w:pPr>
        <w:pStyle w:val="EW"/>
        <w:rPr>
          <w:lang w:eastAsia="ko-KR"/>
        </w:rPr>
      </w:pPr>
      <w:r>
        <w:t>SDF</w:t>
      </w:r>
      <w:r>
        <w:tab/>
        <w:t>Service Data Flow</w:t>
      </w:r>
    </w:p>
    <w:p w14:paraId="319EB11C" w14:textId="77777777" w:rsidR="00BB2826" w:rsidRDefault="00BB2826" w:rsidP="00BB2826">
      <w:pPr>
        <w:pStyle w:val="EW"/>
        <w:rPr>
          <w:rFonts w:eastAsia="SimSun"/>
          <w:lang w:eastAsia="zh-CN"/>
        </w:rPr>
      </w:pPr>
      <w:r>
        <w:t>SLA</w:t>
      </w:r>
      <w:r>
        <w:rPr>
          <w:rFonts w:eastAsia="SimSun" w:hint="eastAsia"/>
          <w:lang w:eastAsia="zh-CN"/>
        </w:rPr>
        <w:tab/>
        <w:t>S</w:t>
      </w:r>
      <w:r>
        <w:t>pend</w:t>
      </w:r>
      <w:r>
        <w:rPr>
          <w:rFonts w:eastAsia="SimSun" w:hint="eastAsia"/>
          <w:lang w:eastAsia="zh-CN"/>
        </w:rPr>
        <w:t>ing L</w:t>
      </w:r>
      <w:r>
        <w:t>imit</w:t>
      </w:r>
      <w:r>
        <w:rPr>
          <w:rFonts w:eastAsia="SimSun" w:hint="eastAsia"/>
          <w:lang w:eastAsia="zh-CN"/>
        </w:rPr>
        <w:t xml:space="preserve"> </w:t>
      </w:r>
      <w:r>
        <w:t>Answer</w:t>
      </w:r>
    </w:p>
    <w:p w14:paraId="2FFD562A" w14:textId="77777777" w:rsidR="00BB2826" w:rsidRDefault="00BB2826" w:rsidP="00BB2826">
      <w:pPr>
        <w:pStyle w:val="EW"/>
        <w:rPr>
          <w:rFonts w:eastAsia="SimSun"/>
          <w:lang w:eastAsia="zh-CN"/>
        </w:rPr>
      </w:pPr>
      <w:r>
        <w:t>SLR</w:t>
      </w:r>
      <w:r>
        <w:tab/>
      </w:r>
      <w:r>
        <w:rPr>
          <w:rFonts w:eastAsia="SimSun" w:hint="eastAsia"/>
          <w:lang w:eastAsia="zh-CN"/>
        </w:rPr>
        <w:t>S</w:t>
      </w:r>
      <w:r>
        <w:t>pend</w:t>
      </w:r>
      <w:r>
        <w:rPr>
          <w:rFonts w:eastAsia="SimSun" w:hint="eastAsia"/>
          <w:lang w:eastAsia="zh-CN"/>
        </w:rPr>
        <w:t>ing L</w:t>
      </w:r>
      <w:r>
        <w:t>imit</w:t>
      </w:r>
      <w:r>
        <w:rPr>
          <w:rFonts w:eastAsia="SimSun" w:hint="eastAsia"/>
          <w:lang w:eastAsia="zh-CN"/>
        </w:rPr>
        <w:t xml:space="preserve"> </w:t>
      </w:r>
      <w:r>
        <w:t>Request</w:t>
      </w:r>
    </w:p>
    <w:p w14:paraId="24DF5EAE" w14:textId="77777777" w:rsidR="00BB2826" w:rsidRDefault="00BB2826" w:rsidP="00BB2826">
      <w:pPr>
        <w:pStyle w:val="EW"/>
      </w:pPr>
      <w:r>
        <w:t>SN</w:t>
      </w:r>
      <w:r>
        <w:rPr>
          <w:rFonts w:eastAsia="SimSun" w:hint="eastAsia"/>
          <w:lang w:eastAsia="zh-CN"/>
        </w:rPr>
        <w:t>A</w:t>
      </w:r>
      <w:r>
        <w:tab/>
        <w:t>Spending-Status Notification Answer</w:t>
      </w:r>
    </w:p>
    <w:p w14:paraId="283FEF63" w14:textId="77777777" w:rsidR="00BB2826" w:rsidRDefault="00BB2826" w:rsidP="00BB2826">
      <w:pPr>
        <w:pStyle w:val="EW"/>
        <w:rPr>
          <w:rFonts w:eastAsia="SimSun"/>
          <w:lang w:eastAsia="zh-CN"/>
        </w:rPr>
      </w:pPr>
      <w:r>
        <w:t>SSD</w:t>
      </w:r>
      <w:r>
        <w:tab/>
        <w:t>Source Statistics Descriptor</w:t>
      </w:r>
    </w:p>
    <w:p w14:paraId="37CF68F4" w14:textId="77777777" w:rsidR="00BB2826" w:rsidRDefault="00BB2826" w:rsidP="00BB2826">
      <w:pPr>
        <w:pStyle w:val="EW"/>
        <w:rPr>
          <w:rFonts w:eastAsia="SimSun"/>
          <w:lang w:eastAsia="zh-CN"/>
        </w:rPr>
      </w:pPr>
      <w:r>
        <w:t>SNR</w:t>
      </w:r>
      <w:r>
        <w:tab/>
        <w:t>Spending-Status Notification Request</w:t>
      </w:r>
    </w:p>
    <w:p w14:paraId="2AFA3720" w14:textId="77777777" w:rsidR="00BB2826" w:rsidRDefault="00BB2826" w:rsidP="00BB2826">
      <w:pPr>
        <w:pStyle w:val="EW"/>
      </w:pPr>
      <w:r>
        <w:rPr>
          <w:rFonts w:eastAsia="SimSun" w:hint="eastAsia"/>
          <w:lang w:eastAsia="zh-CN"/>
        </w:rPr>
        <w:t>STA</w:t>
      </w:r>
      <w:r>
        <w:tab/>
        <w:t>Session</w:t>
      </w:r>
      <w:r>
        <w:rPr>
          <w:rFonts w:eastAsia="SimSun" w:hint="eastAsia"/>
          <w:lang w:eastAsia="zh-CN"/>
        </w:rPr>
        <w:t xml:space="preserve"> </w:t>
      </w:r>
      <w:r>
        <w:t>Termination</w:t>
      </w:r>
      <w:r>
        <w:rPr>
          <w:rFonts w:eastAsia="SimSun" w:hint="eastAsia"/>
          <w:lang w:eastAsia="zh-CN"/>
        </w:rPr>
        <w:t xml:space="preserve"> </w:t>
      </w:r>
      <w:r>
        <w:t>Answer</w:t>
      </w:r>
    </w:p>
    <w:p w14:paraId="5C21A256" w14:textId="77777777" w:rsidR="00BB2826" w:rsidRDefault="00BB2826" w:rsidP="00BB2826">
      <w:pPr>
        <w:pStyle w:val="EW"/>
        <w:rPr>
          <w:rFonts w:eastAsia="SimSun"/>
          <w:lang w:eastAsia="zh-CN"/>
        </w:rPr>
      </w:pPr>
      <w:r>
        <w:rPr>
          <w:rFonts w:hint="eastAsia"/>
          <w:lang w:eastAsia="zh-CN"/>
        </w:rPr>
        <w:t>TSSF</w:t>
      </w:r>
      <w:r>
        <w:rPr>
          <w:rFonts w:hint="eastAsia"/>
          <w:lang w:eastAsia="zh-CN"/>
        </w:rPr>
        <w:tab/>
        <w:t>Traffic Steering Support Function</w:t>
      </w:r>
    </w:p>
    <w:p w14:paraId="115DA3AC" w14:textId="77777777" w:rsidR="00BB2826" w:rsidRDefault="00BB2826" w:rsidP="00BB2826">
      <w:pPr>
        <w:pStyle w:val="EW"/>
        <w:rPr>
          <w:lang w:eastAsia="ko-KR"/>
        </w:rPr>
      </w:pPr>
      <w:r>
        <w:rPr>
          <w:rFonts w:eastAsia="SimSun" w:hint="eastAsia"/>
          <w:lang w:eastAsia="zh-CN"/>
        </w:rPr>
        <w:t>STR</w:t>
      </w:r>
      <w:r>
        <w:tab/>
        <w:t>Session</w:t>
      </w:r>
      <w:r>
        <w:rPr>
          <w:rFonts w:eastAsia="SimSun" w:hint="eastAsia"/>
          <w:lang w:eastAsia="zh-CN"/>
        </w:rPr>
        <w:t xml:space="preserve"> </w:t>
      </w:r>
      <w:r>
        <w:t>Termination</w:t>
      </w:r>
      <w:r>
        <w:rPr>
          <w:rFonts w:eastAsia="SimSun" w:hint="eastAsia"/>
          <w:lang w:eastAsia="zh-CN"/>
        </w:rPr>
        <w:t xml:space="preserve"> </w:t>
      </w:r>
      <w:r>
        <w:t>Request</w:t>
      </w:r>
    </w:p>
    <w:p w14:paraId="505CBC93" w14:textId="77777777" w:rsidR="00BB2826" w:rsidRDefault="00BB2826" w:rsidP="00BB2826">
      <w:pPr>
        <w:pStyle w:val="EW"/>
      </w:pPr>
      <w:r>
        <w:t>TDF</w:t>
      </w:r>
      <w:r>
        <w:tab/>
        <w:t>Traffic Detection Function</w:t>
      </w:r>
    </w:p>
    <w:p w14:paraId="10BB2AFF" w14:textId="77777777" w:rsidR="00BB2826" w:rsidRDefault="00BB2826" w:rsidP="00BB2826">
      <w:pPr>
        <w:pStyle w:val="EW"/>
      </w:pPr>
      <w:r>
        <w:t>UDC</w:t>
      </w:r>
      <w:r>
        <w:tab/>
        <w:t>User Data Convergence</w:t>
      </w:r>
    </w:p>
    <w:p w14:paraId="776D3912" w14:textId="77777777" w:rsidR="00BB2826" w:rsidRDefault="00BB2826" w:rsidP="00BB2826">
      <w:pPr>
        <w:pStyle w:val="EW"/>
        <w:rPr>
          <w:lang w:eastAsia="ko-KR"/>
        </w:rPr>
      </w:pPr>
      <w:r>
        <w:lastRenderedPageBreak/>
        <w:t>UDR</w:t>
      </w:r>
      <w:r>
        <w:tab/>
        <w:t>User Data Repository</w:t>
      </w:r>
    </w:p>
    <w:p w14:paraId="34336FD6" w14:textId="77777777" w:rsidR="00BB2826" w:rsidRDefault="00BB2826" w:rsidP="00BB2826">
      <w:pPr>
        <w:pStyle w:val="EW"/>
      </w:pPr>
      <w:r>
        <w:t>V-AF</w:t>
      </w:r>
      <w:r>
        <w:tab/>
        <w:t>Visited AF</w:t>
      </w:r>
    </w:p>
    <w:p w14:paraId="345627CE" w14:textId="77777777" w:rsidR="00BB2826" w:rsidRDefault="00BB2826" w:rsidP="00BB2826">
      <w:pPr>
        <w:pStyle w:val="EW"/>
        <w:rPr>
          <w:lang w:val="sv-SE"/>
        </w:rPr>
      </w:pPr>
      <w:r>
        <w:rPr>
          <w:lang w:val="sv-SE"/>
        </w:rPr>
        <w:t>V-DRA</w:t>
      </w:r>
      <w:r>
        <w:rPr>
          <w:lang w:val="sv-SE"/>
        </w:rPr>
        <w:tab/>
        <w:t>Visited DRA</w:t>
      </w:r>
    </w:p>
    <w:p w14:paraId="6841D31D" w14:textId="77777777" w:rsidR="00BB2826" w:rsidRDefault="00BB2826" w:rsidP="00BB2826">
      <w:pPr>
        <w:pStyle w:val="EW"/>
        <w:rPr>
          <w:lang w:val="sv-SE"/>
        </w:rPr>
      </w:pPr>
      <w:r>
        <w:rPr>
          <w:lang w:val="sv-SE"/>
        </w:rPr>
        <w:t>V-PCRF</w:t>
      </w:r>
      <w:r>
        <w:rPr>
          <w:lang w:val="sv-SE"/>
        </w:rPr>
        <w:tab/>
        <w:t>Visited PCRF</w:t>
      </w:r>
    </w:p>
    <w:p w14:paraId="404CF21A" w14:textId="77777777" w:rsidR="00BB2826" w:rsidRDefault="00BB2826" w:rsidP="00BB2826">
      <w:pPr>
        <w:pStyle w:val="EW"/>
      </w:pPr>
      <w:r>
        <w:t>VPLMN</w:t>
      </w:r>
      <w:r>
        <w:tab/>
        <w:t>Visited PLMN</w:t>
      </w:r>
    </w:p>
    <w:p w14:paraId="0E70E004" w14:textId="1B4EA151" w:rsidR="00BB2826" w:rsidRDefault="00BB2826" w:rsidP="00831DF1">
      <w:pPr>
        <w:jc w:val="center"/>
        <w:rPr>
          <w:noProof/>
        </w:rPr>
      </w:pPr>
    </w:p>
    <w:p w14:paraId="4335ECB0" w14:textId="29E078F0" w:rsidR="00BB2826" w:rsidRDefault="00F70EAA" w:rsidP="00BB2826">
      <w:pPr>
        <w:jc w:val="center"/>
        <w:rPr>
          <w:noProof/>
        </w:rPr>
      </w:pPr>
      <w:r>
        <w:rPr>
          <w:noProof/>
          <w:highlight w:val="green"/>
        </w:rPr>
        <w:t>***** Second change *****</w:t>
      </w:r>
    </w:p>
    <w:p w14:paraId="328F6C2E" w14:textId="77777777" w:rsidR="00BB2826" w:rsidRDefault="00BB2826" w:rsidP="00831DF1">
      <w:pPr>
        <w:jc w:val="center"/>
        <w:rPr>
          <w:noProof/>
        </w:rPr>
      </w:pPr>
    </w:p>
    <w:p w14:paraId="67000C26" w14:textId="77777777" w:rsidR="00C54E43" w:rsidRDefault="00C54E43" w:rsidP="00BB2826"/>
    <w:p w14:paraId="7B8B24B8" w14:textId="6B20DE60" w:rsidR="00F11391" w:rsidRDefault="00F11391" w:rsidP="00EF7069">
      <w:pPr>
        <w:pStyle w:val="Heading6"/>
      </w:pPr>
      <w:r>
        <w:t>4.3.1.2.1.1</w:t>
      </w:r>
      <w:r>
        <w:tab/>
        <w:t>AF located in HPLMN</w:t>
      </w:r>
    </w:p>
    <w:bookmarkStart w:id="12" w:name="_MON_1295072057"/>
    <w:bookmarkEnd w:id="12"/>
    <w:p w14:paraId="407CC77F" w14:textId="77777777" w:rsidR="00881593" w:rsidRDefault="00881593" w:rsidP="00881593">
      <w:pPr>
        <w:pStyle w:val="TH"/>
      </w:pPr>
      <w:r>
        <w:rPr>
          <w:lang w:eastAsia="ja-JP"/>
        </w:rPr>
        <w:object w:dxaOrig="12795" w:dyaOrig="9090" w14:anchorId="1516F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280.5pt" o:ole="">
            <v:imagedata r:id="rId12" o:title=""/>
          </v:shape>
          <o:OLEObject Type="Embed" ProgID="Word.Picture.8" ShapeID="_x0000_i1025" DrawAspect="Content" ObjectID="_1679287412" r:id="rId13"/>
        </w:object>
      </w:r>
    </w:p>
    <w:p w14:paraId="0DFE3705" w14:textId="77777777" w:rsidR="00881593" w:rsidRDefault="00881593" w:rsidP="00881593">
      <w:pPr>
        <w:pStyle w:val="TF"/>
        <w:rPr>
          <w:lang w:eastAsia="ko-KR"/>
        </w:rPr>
      </w:pPr>
      <w:r>
        <w:t>Figure 4.3.1.2.1.1.1</w:t>
      </w:r>
      <w:r>
        <w:rPr>
          <w:rFonts w:hint="eastAsia"/>
          <w:lang w:eastAsia="ko-KR"/>
        </w:rPr>
        <w:t xml:space="preserve">: AF </w:t>
      </w:r>
      <w:r>
        <w:rPr>
          <w:rFonts w:hint="eastAsia"/>
          <w:lang w:eastAsia="zh-CN"/>
        </w:rPr>
        <w:t>session establishment triggers PCRF-Initiated IP-CAN Session Modification (AF in HPLMN)</w:t>
      </w:r>
    </w:p>
    <w:p w14:paraId="6C917329" w14:textId="77777777" w:rsidR="00881593" w:rsidRDefault="00881593" w:rsidP="00881593">
      <w:pPr>
        <w:pStyle w:val="B1"/>
      </w:pPr>
      <w:r>
        <w:t>1.</w:t>
      </w:r>
      <w:r>
        <w:tab/>
        <w:t>The AF receives an internal or external trigger to set-up a new AF session and provides Service Information. The AF identifies the Service Information needed (e.g. IP address of the IP flow (s), port numbers to be used, information on media types, etc).</w:t>
      </w:r>
    </w:p>
    <w:p w14:paraId="22FBDC84" w14:textId="6748ADAD" w:rsidR="00881593" w:rsidRDefault="00881593" w:rsidP="00881593">
      <w:pPr>
        <w:pStyle w:val="B1"/>
      </w:pPr>
      <w:r>
        <w:t>2.</w:t>
      </w:r>
      <w: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Pr>
          <w:rFonts w:hint="eastAsia"/>
          <w:lang w:eastAsia="zh-CN"/>
        </w:rPr>
        <w:t xml:space="preserve"> </w:t>
      </w:r>
      <w:r>
        <w:rPr>
          <w:lang w:eastAsia="zh-CN"/>
        </w:rPr>
        <w:t xml:space="preserve">If the CHEM feature is supported, the AF may also include the maximum packet loss rate(s) for uplink and/or downlink direction(s) in the Max-PLR-UL/DL AVP(s) respectively within the Media-Component-Description AVP. </w:t>
      </w:r>
      <w:r>
        <w:rPr>
          <w:rFonts w:hint="eastAsia"/>
          <w:lang w:eastAsia="zh-CN"/>
        </w:rPr>
        <w:t xml:space="preserve">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ins w:id="13" w:author="Perspecta user" w:date="2020-03-18T10:18:00Z">
        <w:r>
          <w:rPr>
            <w:lang w:eastAsia="zh-CN"/>
          </w:rPr>
          <w:t xml:space="preserve"> </w:t>
        </w:r>
        <w:r w:rsidRPr="00EB6C6E">
          <w:rPr>
            <w:lang w:eastAsia="zh-CN"/>
          </w:rPr>
          <w:t>T</w:t>
        </w:r>
        <w:r>
          <w:rPr>
            <w:lang w:eastAsia="zh-CN"/>
          </w:rPr>
          <w:t xml:space="preserve">o invoke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ins>
    </w:p>
    <w:p w14:paraId="334767BB" w14:textId="77777777" w:rsidR="00881593" w:rsidRDefault="00881593" w:rsidP="00881593">
      <w:pPr>
        <w:pStyle w:val="B1"/>
      </w:pPr>
      <w:r>
        <w:lastRenderedPageBreak/>
        <w:t>3.</w:t>
      </w:r>
      <w:r>
        <w:tab/>
        <w:t>The H-PCRF stores the received Service Information.</w:t>
      </w:r>
    </w:p>
    <w:p w14:paraId="5563381D" w14:textId="77777777" w:rsidR="00881593" w:rsidRDefault="00881593" w:rsidP="00881593">
      <w:pPr>
        <w:pStyle w:val="B1"/>
      </w:pPr>
      <w:r>
        <w:t>4.</w:t>
      </w:r>
      <w:r>
        <w:tab/>
        <w:t>If the H-PCRF requires subscription related information and does not have it, the PCRF sends a request to the SPR in order to receive the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5A6C9FCD" w14:textId="77777777" w:rsidR="00881593" w:rsidRDefault="00881593" w:rsidP="00881593">
      <w:pPr>
        <w:pStyle w:val="B1"/>
      </w:pPr>
      <w:r>
        <w:t>5.</w:t>
      </w:r>
      <w:r>
        <w:tab/>
        <w:t>The SPR replies with the subscription related information containing the information about the allowed service(s), QoS information and PCC Rules information.</w:t>
      </w:r>
    </w:p>
    <w:p w14:paraId="143B7190" w14:textId="478081BE" w:rsidR="00881593" w:rsidRDefault="00881593" w:rsidP="00881593">
      <w:pPr>
        <w:pStyle w:val="NO"/>
      </w:pPr>
      <w:r>
        <w:t>NOTE</w:t>
      </w:r>
      <w:ins w:id="14" w:author="April Fuen 1" w:date="2021-04-02T17:28:00Z">
        <w:r w:rsidR="00924AC8" w:rsidRPr="009037AC">
          <w:t> </w:t>
        </w:r>
        <w:r w:rsidR="00924AC8">
          <w:t>x1</w:t>
        </w:r>
      </w:ins>
      <w:r>
        <w:t>:</w:t>
      </w:r>
      <w:r>
        <w:tab/>
        <w:t>For steps 4 and 5: The details associated with the Sp reference point are not specified in this Release. The SPR’s relation to existing subscriber databases is not specified in this Release.</w:t>
      </w:r>
    </w:p>
    <w:p w14:paraId="61C39CA1" w14:textId="47D3C914" w:rsidR="00BE06E4" w:rsidRDefault="00BE06E4" w:rsidP="00BE06E4">
      <w:pPr>
        <w:pStyle w:val="NO"/>
        <w:rPr>
          <w:ins w:id="15" w:author="April Fuen 1" w:date="2021-04-02T17:27:00Z"/>
        </w:rPr>
      </w:pPr>
      <w:ins w:id="16" w:author="April Fuen 1" w:date="2021-04-02T17:27:00Z">
        <w:r>
          <w:t>NOTE</w:t>
        </w:r>
      </w:ins>
      <w:ins w:id="17" w:author="April Fuen 1" w:date="2021-04-02T17:28:00Z">
        <w:r w:rsidR="00924AC8" w:rsidRPr="009037AC">
          <w:t> </w:t>
        </w:r>
        <w:r w:rsidR="00924AC8">
          <w:t>x2</w:t>
        </w:r>
      </w:ins>
      <w:ins w:id="18" w:author="April Fuen 1" w:date="2021-04-02T17:27:00Z">
        <w:r>
          <w:t>:</w:t>
        </w:r>
        <w:r>
          <w:tab/>
        </w:r>
      </w:ins>
      <w:ins w:id="19" w:author="April Fuen 1" w:date="2021-04-02T17:28:00Z">
        <w:r w:rsidR="00924AC8">
          <w:t>S</w:t>
        </w:r>
      </w:ins>
      <w:ins w:id="20" w:author="April Fuen 1" w:date="2021-04-02T17:30:00Z">
        <w:r w:rsidR="00C109A5">
          <w:t>ubscription checks</w:t>
        </w:r>
      </w:ins>
      <w:ins w:id="21" w:author="April Fuen 1" w:date="2021-04-02T17:29:00Z">
        <w:r w:rsidR="00924AC8">
          <w:t xml:space="preserve"> do not apply for the invocation of MPS for DTS</w:t>
        </w:r>
      </w:ins>
      <w:ins w:id="22" w:author="April Fuen 1" w:date="2021-04-06T19:44:00Z">
        <w:r w:rsidR="00244102">
          <w:t xml:space="preserve"> when the AF does not require authorization</w:t>
        </w:r>
      </w:ins>
      <w:ins w:id="23" w:author="April Fuen 1" w:date="2021-04-02T17:27:00Z">
        <w:r>
          <w:t>.</w:t>
        </w:r>
      </w:ins>
    </w:p>
    <w:p w14:paraId="47805EFA" w14:textId="77777777" w:rsidR="00881593" w:rsidRDefault="00881593" w:rsidP="00881593">
      <w:pPr>
        <w:pStyle w:val="B1"/>
      </w:pPr>
      <w:r>
        <w:t>6.</w:t>
      </w:r>
      <w:r>
        <w:tab/>
        <w:t>If the AF session is associated with a sponsor</w:t>
      </w:r>
      <w:r>
        <w:rPr>
          <w:rFonts w:hint="eastAsia"/>
          <w:lang w:eastAsia="zh-CN"/>
        </w:rPr>
        <w:t xml:space="preserve"> and sponsored service is enabled</w:t>
      </w:r>
      <w:r>
        <w:t>,</w:t>
      </w:r>
    </w:p>
    <w:p w14:paraId="22C88978" w14:textId="77777777" w:rsidR="00881593" w:rsidRDefault="00881593" w:rsidP="00881593">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024E829C" w14:textId="77777777" w:rsidR="00881593" w:rsidRDefault="00881593" w:rsidP="00881593">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18F54F20" w14:textId="77777777" w:rsidR="00881593" w:rsidRDefault="00881593" w:rsidP="00881593">
      <w:pPr>
        <w:pStyle w:val="B1"/>
        <w:rPr>
          <w:lang w:eastAsia="ko-KR"/>
        </w:rPr>
      </w:pPr>
      <w:r>
        <w:tab/>
        <w:t>The H-PCRF identifies the affected established IP-CAN Session(s) using the information previously received from the PCEF/V-PCRF</w:t>
      </w:r>
      <w:r>
        <w:rPr>
          <w:rFonts w:hint="eastAsia"/>
          <w:lang w:eastAsia="ko-KR"/>
        </w:rPr>
        <w:t xml:space="preserve"> </w:t>
      </w:r>
      <w:r>
        <w:t>and the Service Information received from the AF.</w:t>
      </w:r>
    </w:p>
    <w:p w14:paraId="15E937CD" w14:textId="77777777" w:rsidR="00881593" w:rsidRDefault="00881593" w:rsidP="00881593">
      <w:pPr>
        <w:pStyle w:val="B1"/>
      </w:pPr>
      <w:r>
        <w:t>7.</w:t>
      </w:r>
      <w:r>
        <w:tab/>
        <w:t>The H-PCRF sends a Diameter AAA to the AF. The PCRF indicates whether the support for UE IP address/mask in the TFT filter is available in the IP-CAN session.</w:t>
      </w:r>
    </w:p>
    <w:p w14:paraId="4449625D" w14:textId="2F0E6E4B" w:rsidR="00881593" w:rsidRPr="00881593" w:rsidRDefault="00881593" w:rsidP="00CA4F33">
      <w:pPr>
        <w:pStyle w:val="B1"/>
      </w:pPr>
      <w:bookmarkStart w:id="24" w:name="_GoBack"/>
      <w:bookmarkEnd w:id="24"/>
      <w:r>
        <w:rPr>
          <w:rFonts w:hint="eastAsia"/>
          <w:lang w:eastAsia="ko-KR"/>
        </w:rPr>
        <w:t>8.</w:t>
      </w:r>
      <w:r>
        <w:rPr>
          <w:rFonts w:hint="eastAsia"/>
          <w:lang w:eastAsia="ko-KR"/>
        </w:rPr>
        <w:tab/>
      </w:r>
      <w:r>
        <w:t xml:space="preserve">The H-PCRF interacts with the PCEF/BBERF/V-PCRF according to figure 4.3.1.1.1 (Interactions between </w:t>
      </w:r>
      <w:r>
        <w:rPr>
          <w:rFonts w:eastAsia="SimSun" w:hint="eastAsia"/>
          <w:lang w:eastAsia="zh-CN"/>
        </w:rPr>
        <w:t>BBERF</w:t>
      </w:r>
      <w:r>
        <w:rPr>
          <w:rFonts w:eastAsia="SimSun"/>
          <w:lang w:eastAsia="zh-CN"/>
        </w:rPr>
        <w:t>/</w:t>
      </w:r>
      <w:r>
        <w:rPr>
          <w:rFonts w:eastAsia="SimSun" w:hint="eastAsia"/>
          <w:lang w:eastAsia="zh-CN"/>
        </w:rPr>
        <w:t>PCEF</w:t>
      </w:r>
      <w:r>
        <w:t xml:space="preserve"> and PCRF for PCRF-Initiated IP-CAN Session Modification).</w:t>
      </w:r>
    </w:p>
    <w:p w14:paraId="38BDD6D1" w14:textId="57EEB988" w:rsidR="00FF7DEC" w:rsidRDefault="00F70EAA" w:rsidP="00FF7DEC">
      <w:pPr>
        <w:jc w:val="center"/>
        <w:rPr>
          <w:noProof/>
        </w:rPr>
      </w:pPr>
      <w:bookmarkStart w:id="25" w:name="_MON_1295072093"/>
      <w:bookmarkStart w:id="26" w:name="_MON_1295072484"/>
      <w:bookmarkStart w:id="27" w:name="_MON_1295072493"/>
      <w:bookmarkStart w:id="28" w:name="_MON_1295071756"/>
      <w:bookmarkEnd w:id="25"/>
      <w:bookmarkEnd w:id="26"/>
      <w:bookmarkEnd w:id="27"/>
      <w:bookmarkEnd w:id="28"/>
      <w:r>
        <w:rPr>
          <w:noProof/>
          <w:highlight w:val="green"/>
        </w:rPr>
        <w:t>***** Third change *****</w:t>
      </w:r>
    </w:p>
    <w:p w14:paraId="3A73ED83" w14:textId="6E5FD248" w:rsidR="008B64E0" w:rsidRDefault="008B64E0" w:rsidP="008B64E0">
      <w:pPr>
        <w:pStyle w:val="B1"/>
      </w:pPr>
    </w:p>
    <w:p w14:paraId="31B14B18" w14:textId="77777777" w:rsidR="00327756" w:rsidRDefault="00327756" w:rsidP="00EF7069">
      <w:pPr>
        <w:pStyle w:val="Heading6"/>
      </w:pPr>
      <w:bookmarkStart w:id="29" w:name="_Toc28000073"/>
      <w:r>
        <w:lastRenderedPageBreak/>
        <w:t>4.3.1.2.1.2</w:t>
      </w:r>
      <w:r>
        <w:tab/>
        <w:t xml:space="preserve">AF </w:t>
      </w:r>
      <w:r>
        <w:rPr>
          <w:rFonts w:eastAsia="SimSun" w:hint="eastAsia"/>
          <w:lang w:eastAsia="zh-CN"/>
        </w:rPr>
        <w:t xml:space="preserve">located </w:t>
      </w:r>
      <w:r>
        <w:t xml:space="preserve">in </w:t>
      </w:r>
      <w:r>
        <w:rPr>
          <w:rFonts w:eastAsia="SimSun" w:hint="eastAsia"/>
          <w:lang w:eastAsia="zh-CN"/>
        </w:rPr>
        <w:t>VPLMN</w:t>
      </w:r>
    </w:p>
    <w:bookmarkStart w:id="30" w:name="_MON_1295072931"/>
    <w:bookmarkStart w:id="31" w:name="_MON_1295072446"/>
    <w:bookmarkStart w:id="32" w:name="_MON_1295072471"/>
    <w:bookmarkStart w:id="33" w:name="_MON_1295072497"/>
    <w:bookmarkStart w:id="34" w:name="_MON_1295072555"/>
    <w:bookmarkStart w:id="35" w:name="_MON_1295072576"/>
    <w:bookmarkStart w:id="36" w:name="_MON_1295072744"/>
    <w:bookmarkStart w:id="37" w:name="_MON_1295072748"/>
    <w:bookmarkStart w:id="38" w:name="_MON_1295072771"/>
    <w:bookmarkStart w:id="39" w:name="_MON_1295072780"/>
    <w:bookmarkStart w:id="40" w:name="_MON_1295072860"/>
    <w:bookmarkStart w:id="41" w:name="_MON_1295072878"/>
    <w:bookmarkStart w:id="42" w:name="_MON_1295072894"/>
    <w:bookmarkEnd w:id="30"/>
    <w:bookmarkEnd w:id="31"/>
    <w:bookmarkEnd w:id="32"/>
    <w:bookmarkEnd w:id="33"/>
    <w:bookmarkEnd w:id="34"/>
    <w:bookmarkEnd w:id="35"/>
    <w:bookmarkEnd w:id="36"/>
    <w:bookmarkEnd w:id="37"/>
    <w:bookmarkEnd w:id="38"/>
    <w:bookmarkEnd w:id="39"/>
    <w:bookmarkEnd w:id="40"/>
    <w:bookmarkEnd w:id="41"/>
    <w:bookmarkEnd w:id="42"/>
    <w:bookmarkStart w:id="43" w:name="_MON_1295072918"/>
    <w:bookmarkEnd w:id="43"/>
    <w:p w14:paraId="272530A9" w14:textId="77777777" w:rsidR="00881593" w:rsidRDefault="00881593" w:rsidP="00881593">
      <w:pPr>
        <w:pStyle w:val="TH"/>
        <w:rPr>
          <w:lang w:eastAsia="ko-KR"/>
        </w:rPr>
      </w:pPr>
      <w:r>
        <w:rPr>
          <w:lang w:eastAsia="ja-JP"/>
        </w:rPr>
        <w:object w:dxaOrig="13560" w:dyaOrig="8160" w14:anchorId="0DF6EDA7">
          <v:shape id="_x0000_i1026" type="#_x0000_t75" style="width:531pt;height:268.5pt" o:ole="">
            <v:imagedata r:id="rId14" o:title=""/>
          </v:shape>
          <o:OLEObject Type="Embed" ProgID="Word.Picture.8" ShapeID="_x0000_i1026" DrawAspect="Content" ObjectID="_1679287413" r:id="rId15"/>
        </w:object>
      </w:r>
    </w:p>
    <w:p w14:paraId="58C88687" w14:textId="77777777" w:rsidR="00881593" w:rsidRDefault="00881593" w:rsidP="00881593">
      <w:pPr>
        <w:pStyle w:val="TF"/>
      </w:pPr>
      <w:r>
        <w:t>Figure 4.3.1.2.1.2.1</w:t>
      </w:r>
      <w:r>
        <w:rPr>
          <w:rFonts w:hint="eastAsia"/>
          <w:lang w:eastAsia="ko-KR"/>
        </w:rPr>
        <w:t>:</w:t>
      </w:r>
      <w:r>
        <w:t xml:space="preserve"> AF </w:t>
      </w:r>
      <w:r>
        <w:rPr>
          <w:rFonts w:eastAsia="SimSun" w:hint="eastAsia"/>
          <w:lang w:eastAsia="zh-CN"/>
        </w:rPr>
        <w:t>session establishment triggers PCRF-Initiated IP-CAN Session Modification (AF in VPLMN)</w:t>
      </w:r>
    </w:p>
    <w:p w14:paraId="1FDDDFA8" w14:textId="77777777" w:rsidR="00881593" w:rsidRDefault="00881593" w:rsidP="00881593">
      <w:pPr>
        <w:pStyle w:val="B1"/>
        <w:rPr>
          <w:lang w:eastAsia="ko-KR"/>
        </w:rPr>
      </w:pPr>
      <w:r>
        <w:t>1.</w:t>
      </w:r>
      <w:r>
        <w:rPr>
          <w:rFonts w:hint="eastAsia"/>
          <w:lang w:eastAsia="ko-KR"/>
        </w:rPr>
        <w:tab/>
      </w:r>
      <w:r>
        <w:t>The AF receives an internal or external trigger to set-up a new AF session and provides Service Information. The AF identifies the Service Information needed (e.g. IP address of the IP flow (s), port numbers to be used, information on media types, etc).</w:t>
      </w:r>
    </w:p>
    <w:p w14:paraId="1DD9F81D" w14:textId="33E1A485" w:rsidR="00881593" w:rsidRDefault="00881593" w:rsidP="00881593">
      <w:pPr>
        <w:pStyle w:val="B1"/>
      </w:pPr>
      <w:r>
        <w:rPr>
          <w:rFonts w:hint="eastAsia"/>
          <w:lang w:eastAsia="ko-KR"/>
        </w:rPr>
        <w:t>2.</w:t>
      </w:r>
      <w:r>
        <w:rPr>
          <w:rFonts w:hint="eastAsia"/>
          <w:lang w:eastAsia="ko-KR"/>
        </w:rPr>
        <w:tab/>
      </w:r>
      <w:r>
        <w:t>The AF provides the Service</w:t>
      </w:r>
      <w:r>
        <w:rPr>
          <w:rFonts w:hint="eastAsia"/>
          <w:lang w:eastAsia="ko-KR"/>
        </w:rPr>
        <w:t xml:space="preserve"> </w:t>
      </w:r>
      <w:r>
        <w:t>Information to the V-PCRF by sending a Diameter AAR for a new Rx Diameter session. If the AF session is associated with a sponsor, Sponsor-Identity AVP and Application-Service-Provider-Identity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ins w:id="44" w:author="Perspecta user" w:date="2020-03-18T10:18:00Z">
        <w:r w:rsidRPr="00EB6C6E">
          <w:rPr>
            <w:lang w:eastAsia="zh-CN"/>
          </w:rPr>
          <w:t xml:space="preserve"> T</w:t>
        </w:r>
        <w:r>
          <w:rPr>
            <w:lang w:eastAsia="zh-CN"/>
          </w:rPr>
          <w:t xml:space="preserve">o invoke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ins>
    </w:p>
    <w:p w14:paraId="4E104055" w14:textId="77777777" w:rsidR="00881593" w:rsidRDefault="00881593" w:rsidP="00881593">
      <w:pPr>
        <w:pStyle w:val="B1"/>
      </w:pPr>
      <w:r>
        <w:t>3.</w:t>
      </w:r>
      <w:r>
        <w:tab/>
        <w:t>The V-PCRF stores the Service Information.</w:t>
      </w:r>
    </w:p>
    <w:p w14:paraId="6080E7E0" w14:textId="619C4C3C" w:rsidR="00881593" w:rsidRDefault="00881593" w:rsidP="00881593">
      <w:pPr>
        <w:pStyle w:val="NO"/>
      </w:pPr>
      <w:r>
        <w:t>NOTE</w:t>
      </w:r>
      <w:ins w:id="45" w:author="Perspecta user" w:date="2021-04-06T18:35:00Z">
        <w:r w:rsidR="00BB2826">
          <w:t> x1</w:t>
        </w:r>
      </w:ins>
      <w:r>
        <w:t xml:space="preserve">: </w:t>
      </w:r>
      <w:r>
        <w:tab/>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4C4C64E6" w14:textId="77777777" w:rsidR="00881593" w:rsidRDefault="00881593" w:rsidP="00881593">
      <w:pPr>
        <w:pStyle w:val="B1"/>
      </w:pPr>
      <w:r>
        <w:t>4.</w:t>
      </w:r>
      <w:r>
        <w:tab/>
        <w:t>The V-PCRF forwards the Diameter AAR to the H-PCRF.</w:t>
      </w:r>
    </w:p>
    <w:p w14:paraId="29C7B44E" w14:textId="77777777" w:rsidR="00881593" w:rsidRDefault="00881593" w:rsidP="00881593">
      <w:pPr>
        <w:pStyle w:val="B1"/>
      </w:pPr>
      <w:r>
        <w:t>5.</w:t>
      </w:r>
      <w:r>
        <w:tab/>
        <w:t>The H-PCRF stores the received Service Information.</w:t>
      </w:r>
    </w:p>
    <w:p w14:paraId="6D5CEBA0" w14:textId="77777777" w:rsidR="00881593" w:rsidRDefault="00881593" w:rsidP="00881593">
      <w:pPr>
        <w:pStyle w:val="B1"/>
      </w:pPr>
      <w:r>
        <w:rPr>
          <w:rFonts w:hint="eastAsia"/>
          <w:lang w:eastAsia="ko-KR"/>
        </w:rPr>
        <w:t xml:space="preserve">6. </w:t>
      </w:r>
      <w:r>
        <w:t>If the H-PCRF requires subscription-related information and does not have it, the H-PCRF sends a request to the SPR in order to receive the information.</w:t>
      </w:r>
    </w:p>
    <w:p w14:paraId="20C84A6B" w14:textId="77777777" w:rsidR="00881593" w:rsidRDefault="00881593" w:rsidP="00881593">
      <w:pPr>
        <w:pStyle w:val="B1"/>
      </w:pPr>
      <w:r>
        <w:rPr>
          <w:rFonts w:hint="eastAsia"/>
          <w:lang w:eastAsia="ko-KR"/>
        </w:rPr>
        <w:t>7.</w:t>
      </w:r>
      <w:r>
        <w:rPr>
          <w:rFonts w:hint="eastAsia"/>
          <w:lang w:eastAsia="ko-KR"/>
        </w:rPr>
        <w:tab/>
      </w:r>
      <w:r>
        <w:t>The SPR replies with the subscription related information containing the information about the allowed service(s), QoS information and PCC Rules information.</w:t>
      </w:r>
    </w:p>
    <w:p w14:paraId="3EDBB6EC" w14:textId="54DE9D4B" w:rsidR="00881593" w:rsidRDefault="00881593" w:rsidP="00881593">
      <w:pPr>
        <w:pStyle w:val="NO"/>
      </w:pPr>
      <w:r>
        <w:lastRenderedPageBreak/>
        <w:t>NOTE</w:t>
      </w:r>
      <w:ins w:id="46" w:author="April Fuen 1" w:date="2021-04-02T17:30:00Z">
        <w:r w:rsidR="00C109A5" w:rsidRPr="009037AC">
          <w:t> </w:t>
        </w:r>
        <w:r w:rsidR="00C109A5">
          <w:t>x</w:t>
        </w:r>
      </w:ins>
      <w:ins w:id="47" w:author="Perspecta user" w:date="2021-04-06T18:35:00Z">
        <w:r w:rsidR="00BB2826">
          <w:t>2</w:t>
        </w:r>
      </w:ins>
      <w:r>
        <w:t>:</w:t>
      </w:r>
      <w:r>
        <w:tab/>
        <w:t>For steps 6 and 7: The details associated with the Sp reference point are not specified in this Release. The SPR’s relation to existing subscriber databases is not specified in this Release.</w:t>
      </w:r>
    </w:p>
    <w:p w14:paraId="2C991416" w14:textId="259C4149" w:rsidR="00C109A5" w:rsidRDefault="00C109A5" w:rsidP="00C109A5">
      <w:pPr>
        <w:pStyle w:val="NO"/>
        <w:rPr>
          <w:ins w:id="48" w:author="April Fuen 1" w:date="2021-04-02T17:30:00Z"/>
        </w:rPr>
      </w:pPr>
      <w:ins w:id="49" w:author="April Fuen 1" w:date="2021-04-02T17:30:00Z">
        <w:r>
          <w:t>NOTE</w:t>
        </w:r>
        <w:r w:rsidRPr="009037AC">
          <w:t> </w:t>
        </w:r>
        <w:r>
          <w:t>x</w:t>
        </w:r>
      </w:ins>
      <w:ins w:id="50" w:author="Perspecta user" w:date="2021-04-06T18:35:00Z">
        <w:r w:rsidR="00BB2826">
          <w:t>3</w:t>
        </w:r>
      </w:ins>
      <w:ins w:id="51" w:author="April Fuen 1" w:date="2021-04-02T17:30:00Z">
        <w:r>
          <w:t>:</w:t>
        </w:r>
        <w:r>
          <w:tab/>
          <w:t>Subscription checks do not apply for the invocation of MPS for DTS</w:t>
        </w:r>
      </w:ins>
      <w:ins w:id="52" w:author="April Fuen 1" w:date="2021-04-06T19:44:00Z">
        <w:r w:rsidR="00244102">
          <w:t xml:space="preserve"> when the AF does not require authorization</w:t>
        </w:r>
      </w:ins>
      <w:ins w:id="53" w:author="April Fuen 1" w:date="2021-04-02T17:30:00Z">
        <w:r>
          <w:t>.</w:t>
        </w:r>
      </w:ins>
    </w:p>
    <w:p w14:paraId="0E056397" w14:textId="77777777" w:rsidR="00881593" w:rsidRDefault="00881593" w:rsidP="00881593">
      <w:pPr>
        <w:pStyle w:val="B1"/>
      </w:pPr>
      <w:r>
        <w:rPr>
          <w:rFonts w:hint="eastAsia"/>
          <w:lang w:eastAsia="ko-KR"/>
        </w:rPr>
        <w:t>8.</w:t>
      </w:r>
      <w:r>
        <w:rPr>
          <w:rFonts w:hint="eastAsia"/>
          <w:lang w:eastAsia="ko-KR"/>
        </w:rPr>
        <w:tab/>
      </w:r>
      <w:r>
        <w:t>If the AF session is associated with a sponsor, the H-PCRFrejects the request. Otherwise, the H-PCRF stores the Service Information and identifies the affected established IP-CAN Session (s) using the</w:t>
      </w:r>
      <w:r>
        <w:rPr>
          <w:rFonts w:hint="eastAsia"/>
          <w:lang w:eastAsia="ko-KR"/>
        </w:rPr>
        <w:t xml:space="preserve"> </w:t>
      </w:r>
      <w:r>
        <w:t>information previously received from the PCEF via the V-PCRF and the Service Information received from the AF.</w:t>
      </w:r>
    </w:p>
    <w:p w14:paraId="7FCA41E3" w14:textId="77777777" w:rsidR="00881593" w:rsidRDefault="00881593" w:rsidP="00881593">
      <w:pPr>
        <w:pStyle w:val="B1"/>
        <w:rPr>
          <w:lang w:eastAsia="ko-KR"/>
        </w:rPr>
      </w:pPr>
      <w:r>
        <w:rPr>
          <w:rFonts w:hint="eastAsia"/>
          <w:lang w:eastAsia="ko-KR"/>
        </w:rPr>
        <w:t>9.</w:t>
      </w:r>
      <w:r>
        <w:rPr>
          <w:rFonts w:hint="eastAsia"/>
          <w:lang w:eastAsia="ko-KR"/>
        </w:rPr>
        <w:tab/>
      </w:r>
      <w:r>
        <w:t>The H-PCRF responds to the V-PCRF with a Diameter AAA. The H- PCRF indicates whether the support for UE IP address/mask in the TFT filter is available in the IP-CAN session.</w:t>
      </w:r>
    </w:p>
    <w:p w14:paraId="0D4E9DD9" w14:textId="77777777" w:rsidR="00881593" w:rsidRDefault="00881593" w:rsidP="00881593">
      <w:pPr>
        <w:pStyle w:val="B1"/>
      </w:pPr>
      <w:r>
        <w:rPr>
          <w:rFonts w:hint="eastAsia"/>
          <w:lang w:eastAsia="ko-KR"/>
        </w:rPr>
        <w:t xml:space="preserve">10. </w:t>
      </w:r>
      <w:r>
        <w:t>The V-PCRF forwards the Diameter AAA to the AF.</w:t>
      </w:r>
    </w:p>
    <w:p w14:paraId="6A1F1244" w14:textId="1C0A5564" w:rsidR="00327756" w:rsidRDefault="00881593" w:rsidP="00881593">
      <w:pPr>
        <w:pStyle w:val="B1"/>
        <w:rPr>
          <w:lang w:eastAsia="ko-KR"/>
        </w:rPr>
      </w:pPr>
      <w:r>
        <w:rPr>
          <w:rFonts w:hint="eastAsia"/>
          <w:lang w:eastAsia="ko-KR"/>
        </w:rPr>
        <w:t xml:space="preserve">11. </w:t>
      </w:r>
      <w:r>
        <w:t xml:space="preserve">The H-PCRF interacts with the PCEF/BBERF via the V-PCRF according to figure 4.3.1.1.1 (Interactions between </w:t>
      </w:r>
      <w:r>
        <w:rPr>
          <w:rFonts w:eastAsia="SimSun" w:hint="eastAsia"/>
          <w:lang w:eastAsia="zh-CN"/>
        </w:rPr>
        <w:t>BBERF</w:t>
      </w:r>
      <w:r>
        <w:rPr>
          <w:rFonts w:eastAsia="SimSun"/>
          <w:lang w:eastAsia="zh-CN"/>
        </w:rPr>
        <w:t>/</w:t>
      </w:r>
      <w:r>
        <w:rPr>
          <w:rFonts w:eastAsia="SimSun" w:hint="eastAsia"/>
          <w:lang w:eastAsia="zh-CN"/>
        </w:rPr>
        <w:t>PCEF</w:t>
      </w:r>
      <w:r>
        <w:rPr>
          <w:rFonts w:hint="eastAsia"/>
          <w:lang w:eastAsia="ko-KR"/>
        </w:rPr>
        <w:t xml:space="preserve"> </w:t>
      </w:r>
      <w:r>
        <w:t>and PCRF for PCRF-Initiated IP-CAN Session Modification).</w:t>
      </w:r>
    </w:p>
    <w:p w14:paraId="37A8837B" w14:textId="358A2B93" w:rsidR="00327756" w:rsidRDefault="00F70EAA" w:rsidP="00327756">
      <w:pPr>
        <w:jc w:val="center"/>
      </w:pPr>
      <w:r>
        <w:rPr>
          <w:noProof/>
          <w:highlight w:val="green"/>
        </w:rPr>
        <w:t>***** Fourth change *****</w:t>
      </w:r>
    </w:p>
    <w:p w14:paraId="23ECB31B" w14:textId="3FE10C7A" w:rsidR="00FF7DEC" w:rsidRDefault="00FF7DEC" w:rsidP="00FF7DEC">
      <w:pPr>
        <w:pStyle w:val="Heading6"/>
        <w:rPr>
          <w:lang w:eastAsia="ko-KR"/>
        </w:rPr>
      </w:pPr>
      <w:r>
        <w:t>4.3.1.2.2.</w:t>
      </w:r>
      <w:r>
        <w:rPr>
          <w:rFonts w:hint="eastAsia"/>
          <w:lang w:eastAsia="ko-KR"/>
        </w:rPr>
        <w:t>1</w:t>
      </w:r>
      <w:r>
        <w:tab/>
        <w:t>AF located in the HPLMN</w:t>
      </w:r>
      <w:bookmarkEnd w:id="29"/>
    </w:p>
    <w:p w14:paraId="2BE9A7B5" w14:textId="4A1C397E" w:rsidR="004307FD" w:rsidRDefault="004307FD" w:rsidP="004307FD">
      <w:pPr>
        <w:pStyle w:val="TH"/>
        <w:rPr>
          <w:lang w:eastAsia="ja-JP"/>
        </w:rPr>
      </w:pPr>
      <w:r>
        <w:rPr>
          <w:noProof/>
          <w:lang w:eastAsia="en-GB"/>
        </w:rPr>
        <w:drawing>
          <wp:inline distT="0" distB="0" distL="0" distR="0" wp14:anchorId="5CD8DED0" wp14:editId="5342F0C9">
            <wp:extent cx="5486400" cy="456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4562475"/>
                    </a:xfrm>
                    <a:prstGeom prst="rect">
                      <a:avLst/>
                    </a:prstGeom>
                    <a:noFill/>
                    <a:ln>
                      <a:noFill/>
                    </a:ln>
                  </pic:spPr>
                </pic:pic>
              </a:graphicData>
            </a:graphic>
          </wp:inline>
        </w:drawing>
      </w:r>
    </w:p>
    <w:p w14:paraId="3DD38413" w14:textId="77777777" w:rsidR="004307FD" w:rsidRDefault="004307FD" w:rsidP="004307FD">
      <w:pPr>
        <w:pStyle w:val="TF"/>
      </w:pPr>
      <w:r>
        <w:rPr>
          <w:lang w:eastAsia="ja-JP"/>
        </w:rPr>
        <w:t xml:space="preserve">Figure </w:t>
      </w:r>
      <w:r>
        <w:t>4.3.1.2.2.</w:t>
      </w:r>
      <w:r>
        <w:rPr>
          <w:rFonts w:hint="eastAsia"/>
          <w:lang w:eastAsia="ko-KR"/>
        </w:rPr>
        <w:t>1.1</w:t>
      </w:r>
      <w:r>
        <w:rPr>
          <w:lang w:eastAsia="ja-JP"/>
        </w:rPr>
        <w:t xml:space="preserve">: </w:t>
      </w:r>
      <w:r>
        <w:rPr>
          <w:rFonts w:eastAsia="SimSun" w:hint="eastAsia"/>
          <w:lang w:eastAsia="zh-CN"/>
        </w:rPr>
        <w:t xml:space="preserve">AF session modification triggers </w:t>
      </w:r>
      <w:r>
        <w:t>PCRF-Initiated IP-CAN Session Modification (AF in HPLMN)</w:t>
      </w:r>
    </w:p>
    <w:p w14:paraId="767EA504" w14:textId="77777777" w:rsidR="004307FD" w:rsidRDefault="004307FD" w:rsidP="004307FD">
      <w:pPr>
        <w:pStyle w:val="B1"/>
      </w:pPr>
      <w:r>
        <w:t>1.</w:t>
      </w:r>
      <w:r>
        <w:tab/>
        <w:t>The AF receives an internal or external trigger to modify an existing AF session and provide related Service Information.</w:t>
      </w:r>
    </w:p>
    <w:p w14:paraId="738D7BAB" w14:textId="77777777" w:rsidR="004307FD" w:rsidRDefault="004307FD" w:rsidP="004307FD">
      <w:pPr>
        <w:pStyle w:val="B1"/>
      </w:pPr>
      <w:r>
        <w:t>2.</w:t>
      </w:r>
      <w:r>
        <w:tab/>
        <w:t>The AF identifies the Service Information needed (e.g. IP address of the IP flow(s), port numbers to be used, information on media types, etc.).</w:t>
      </w:r>
    </w:p>
    <w:p w14:paraId="15CE3AA5" w14:textId="222774EA" w:rsidR="004307FD" w:rsidRDefault="004307FD" w:rsidP="004307FD">
      <w:pPr>
        <w:pStyle w:val="B1"/>
      </w:pPr>
      <w:r>
        <w:lastRenderedPageBreak/>
        <w:t>3.</w:t>
      </w:r>
      <w:r>
        <w:tab/>
        <w:t>The AF provides the Service Information to the H-PCRF by sending a Diameter AAR for the existing Rx Diameter session corresponding to the modified AF session. If this AF session is associated with a sponsor, Sponsor-Identity AVP, optionally if the AF wants to enable sponsored dataconnectivity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Pr>
          <w:lang w:eastAsia="zh-CN"/>
        </w:rPr>
        <w:t xml:space="preserve"> If the CHEM feature is supported, the AF may also include the maximum packet loss rate(s) for uplink and/or downlink direction(s) in the Max-PLR-UL/DL AVP(s) respectively within the Media-Component-Description AVP.</w:t>
      </w:r>
      <w:ins w:id="54" w:author="Perspecta user" w:date="2020-02-04T12:27:00Z">
        <w:r w:rsidRPr="00FF7DEC">
          <w:rPr>
            <w:lang w:eastAsia="zh-CN"/>
          </w:rPr>
          <w:t xml:space="preserve"> </w:t>
        </w:r>
      </w:ins>
      <w:ins w:id="55" w:author="Perspecta user" w:date="2020-03-18T10:18:00Z">
        <w:r w:rsidRPr="00EB6C6E">
          <w:rPr>
            <w:lang w:eastAsia="zh-CN"/>
          </w:rPr>
          <w:t>T</w:t>
        </w:r>
        <w:r>
          <w:rPr>
            <w:lang w:eastAsia="zh-CN"/>
          </w:rPr>
          <w:t xml:space="preserve">o invoke/revoke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w:t>
        </w:r>
        <w:r>
          <w:rPr>
            <w:lang w:eastAsia="zh-CN"/>
          </w:rPr>
          <w:t xml:space="preserve"> as specified in clause 5.3</w:t>
        </w:r>
        <w:r w:rsidRPr="00EB6C6E">
          <w:rPr>
            <w:lang w:eastAsia="zh-CN"/>
          </w:rPr>
          <w:t>.</w:t>
        </w:r>
      </w:ins>
    </w:p>
    <w:p w14:paraId="23AC9898" w14:textId="33F644F6" w:rsidR="004307FD" w:rsidRDefault="004307FD" w:rsidP="004307FD">
      <w:pPr>
        <w:pStyle w:val="B1"/>
        <w:rPr>
          <w:ins w:id="56" w:author="April Fuen 1" w:date="2021-04-02T17:46:00Z"/>
          <w:lang w:eastAsia="zh-CN"/>
        </w:rPr>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09C06032" w14:textId="1DDA486A" w:rsidR="00D153E1" w:rsidRDefault="00D153E1" w:rsidP="00BB2826">
      <w:pPr>
        <w:pStyle w:val="NO"/>
      </w:pPr>
      <w:ins w:id="57" w:author="April Fuen 1" w:date="2021-04-02T17:46:00Z">
        <w:r>
          <w:t>NOTE</w:t>
        </w:r>
        <w:r w:rsidRPr="009037AC">
          <w:t> </w:t>
        </w:r>
        <w:r>
          <w:t>x2:</w:t>
        </w:r>
        <w:r>
          <w:tab/>
          <w:t>Subscription checks do not apply for the invocation of MPS for DTS</w:t>
        </w:r>
      </w:ins>
      <w:ins w:id="58" w:author="April Fuen 1" w:date="2021-04-06T19:45:00Z">
        <w:r w:rsidR="00244102">
          <w:t xml:space="preserve"> when the AF does not require authorization</w:t>
        </w:r>
      </w:ins>
      <w:ins w:id="59" w:author="April Fuen 1" w:date="2021-04-02T17:46:00Z">
        <w:r>
          <w:t xml:space="preserve">. </w:t>
        </w:r>
      </w:ins>
    </w:p>
    <w:p w14:paraId="2F66D217" w14:textId="77777777" w:rsidR="004307FD" w:rsidRDefault="004307FD" w:rsidP="004307FD">
      <w:pPr>
        <w:pStyle w:val="B1"/>
      </w:pPr>
      <w:r>
        <w:t>5.</w:t>
      </w:r>
      <w:r>
        <w:tab/>
        <w:t>If the AF session is associated with a sponsor</w:t>
      </w:r>
      <w:r>
        <w:rPr>
          <w:rFonts w:hint="eastAsia"/>
          <w:lang w:eastAsia="zh-CN"/>
        </w:rPr>
        <w:t xml:space="preserve"> and sponsored service is enabled</w:t>
      </w:r>
      <w:r>
        <w:t>,</w:t>
      </w:r>
    </w:p>
    <w:p w14:paraId="16969227" w14:textId="77777777" w:rsidR="004307FD" w:rsidRDefault="004307FD" w:rsidP="004307FD">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297194D2" w14:textId="77777777" w:rsidR="004307FD" w:rsidRDefault="004307FD" w:rsidP="004307FD">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05670E0A" w14:textId="77777777" w:rsidR="004307FD" w:rsidRDefault="004307FD" w:rsidP="004307FD">
      <w:pPr>
        <w:pStyle w:val="B1"/>
      </w:pPr>
      <w:r>
        <w:t>The H-PCRF identifies the affected established IP-CAN Session(s) using the information previously received from the PCEF/V-PCRF and the Service Information received from the AF.</w:t>
      </w:r>
    </w:p>
    <w:p w14:paraId="5D924FA0" w14:textId="77777777" w:rsidR="004307FD" w:rsidRDefault="004307FD" w:rsidP="004307FD">
      <w:pPr>
        <w:pStyle w:val="B1"/>
      </w:pPr>
      <w:r>
        <w:t>6.</w:t>
      </w:r>
      <w:r>
        <w:tab/>
        <w:t>The H-PCRF sends a Diameter AAA to the AF.</w:t>
      </w:r>
    </w:p>
    <w:p w14:paraId="692543E9" w14:textId="51059D97" w:rsidR="00FF7DEC" w:rsidRDefault="004307FD" w:rsidP="004307FD">
      <w:pPr>
        <w:pStyle w:val="B1"/>
      </w:pPr>
      <w:r>
        <w:t>7.</w:t>
      </w:r>
      <w:r>
        <w:tab/>
        <w:t>The H-PCRF interacts with the BBERF/PCEF/V-PCRF according to figure 4.3.1.1.1.</w:t>
      </w:r>
    </w:p>
    <w:p w14:paraId="43D159BC" w14:textId="45768FC8" w:rsidR="00327756" w:rsidRDefault="00F70EAA" w:rsidP="00327756">
      <w:pPr>
        <w:jc w:val="center"/>
        <w:rPr>
          <w:noProof/>
        </w:rPr>
      </w:pPr>
      <w:bookmarkStart w:id="60" w:name="_Toc28000074"/>
      <w:r>
        <w:rPr>
          <w:noProof/>
          <w:highlight w:val="green"/>
        </w:rPr>
        <w:t>***** Fifth change *****</w:t>
      </w:r>
    </w:p>
    <w:p w14:paraId="4463F0FD" w14:textId="331DA484" w:rsidR="00327756" w:rsidRDefault="00327756" w:rsidP="00327756">
      <w:pPr>
        <w:pStyle w:val="Heading6"/>
      </w:pPr>
      <w:r>
        <w:lastRenderedPageBreak/>
        <w:t>4.3.1.2.2.</w:t>
      </w:r>
      <w:r>
        <w:rPr>
          <w:rFonts w:hint="eastAsia"/>
        </w:rPr>
        <w:t>2</w:t>
      </w:r>
      <w:r>
        <w:tab/>
        <w:t>AF located in the VPLMN</w:t>
      </w:r>
      <w:bookmarkEnd w:id="60"/>
    </w:p>
    <w:p w14:paraId="532FF8C9" w14:textId="77777777" w:rsidR="004307FD" w:rsidRDefault="004307FD" w:rsidP="004307FD">
      <w:pPr>
        <w:pStyle w:val="TH"/>
        <w:rPr>
          <w:lang w:eastAsia="ja-JP"/>
        </w:rPr>
      </w:pPr>
      <w:r>
        <w:object w:dxaOrig="9899" w:dyaOrig="8735" w14:anchorId="2A4BEC33">
          <v:shape id="_x0000_i1027" type="#_x0000_t75" style="width:481.5pt;height:425.5pt" o:ole="">
            <v:imagedata r:id="rId17" o:title=""/>
          </v:shape>
          <o:OLEObject Type="Embed" ProgID="Visio.Drawing.11" ShapeID="_x0000_i1027" DrawAspect="Content" ObjectID="_1679287414" r:id="rId18"/>
        </w:object>
      </w:r>
    </w:p>
    <w:p w14:paraId="726815CD" w14:textId="77777777" w:rsidR="004307FD" w:rsidRDefault="004307FD" w:rsidP="004307FD">
      <w:pPr>
        <w:pStyle w:val="TF"/>
      </w:pPr>
      <w:r>
        <w:t>Figure 4.3.1.2.2.</w:t>
      </w:r>
      <w:r>
        <w:rPr>
          <w:rFonts w:hint="eastAsia"/>
          <w:lang w:eastAsia="ko-KR"/>
        </w:rPr>
        <w:t>2</w:t>
      </w:r>
      <w:r>
        <w:t>.</w:t>
      </w:r>
      <w:r>
        <w:rPr>
          <w:rFonts w:hint="eastAsia"/>
          <w:lang w:eastAsia="ko-KR"/>
        </w:rPr>
        <w:t>1</w:t>
      </w:r>
      <w:r>
        <w:t xml:space="preserve"> </w:t>
      </w:r>
      <w:r>
        <w:rPr>
          <w:rFonts w:hint="eastAsia"/>
        </w:rPr>
        <w:t xml:space="preserve">AF session modification triggers </w:t>
      </w:r>
      <w:r>
        <w:t>PCRF-Initiated IP-CAN Session Modification (AF in VPLMN)</w:t>
      </w:r>
    </w:p>
    <w:p w14:paraId="1E195110" w14:textId="77777777" w:rsidR="004307FD" w:rsidRDefault="004307FD" w:rsidP="004307FD">
      <w:pPr>
        <w:pStyle w:val="B1"/>
      </w:pPr>
      <w:r>
        <w:t>1.</w:t>
      </w:r>
      <w:r>
        <w:tab/>
        <w:t>The AF receives an internal or external trigger to modify an existing AF session and provide related Service Information.</w:t>
      </w:r>
    </w:p>
    <w:p w14:paraId="4C478264" w14:textId="77777777" w:rsidR="004307FD" w:rsidRDefault="004307FD" w:rsidP="004307FD">
      <w:pPr>
        <w:pStyle w:val="B1"/>
      </w:pPr>
      <w:r>
        <w:t>2.</w:t>
      </w:r>
      <w:r>
        <w:tab/>
        <w:t xml:space="preserve">The AF identifies the Service Information needed (e.g. IP address of the IP flow(s), port numbers to be used, information on media types, etc.). If resource sharing conditions have been changed,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may include the Priority-Sharing-Indicator AVP within the Media-Component-Description AVP to indicate if priority sharing is enabled or disabled.</w:t>
      </w:r>
    </w:p>
    <w:p w14:paraId="6E621D47" w14:textId="22FCF536" w:rsidR="004307FD" w:rsidRDefault="004307FD" w:rsidP="004307FD">
      <w:pPr>
        <w:pStyle w:val="B1"/>
      </w:pPr>
      <w:r>
        <w:t>3.</w:t>
      </w:r>
      <w:r>
        <w:tab/>
        <w:t>The AF provides the Service Information to the V-PCRF by sending a Diameter AAR for the existing Rx Diameter session corresponding to the modified AF session. If this AF session is associated with a sponsor, Sponsor-Identity AVP and Application-Service-Provider-Identity AVP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w:t>
      </w:r>
      <w:ins w:id="61" w:author="Perspecta user" w:date="2020-03-18T10:20:00Z">
        <w:r w:rsidRPr="00FF7DEC">
          <w:rPr>
            <w:lang w:eastAsia="zh-CN"/>
          </w:rPr>
          <w:t xml:space="preserve"> </w:t>
        </w:r>
        <w:r w:rsidRPr="00EB6C6E">
          <w:rPr>
            <w:lang w:eastAsia="zh-CN"/>
          </w:rPr>
          <w:t>T</w:t>
        </w:r>
        <w:r>
          <w:rPr>
            <w:lang w:eastAsia="zh-CN"/>
          </w:rPr>
          <w:t xml:space="preserve">o invoke/revoke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ins>
    </w:p>
    <w:p w14:paraId="450A1CA9" w14:textId="77777777" w:rsidR="004307FD" w:rsidRDefault="004307FD" w:rsidP="004307FD">
      <w:pPr>
        <w:pStyle w:val="B1"/>
      </w:pPr>
      <w:r>
        <w:t>4.</w:t>
      </w:r>
      <w:r>
        <w:tab/>
        <w:t>The V-PCRF stores the received Service Information.</w:t>
      </w:r>
    </w:p>
    <w:p w14:paraId="2FFA6094" w14:textId="77777777" w:rsidR="004307FD" w:rsidRDefault="004307FD" w:rsidP="004307FD">
      <w:pPr>
        <w:pStyle w:val="NO"/>
      </w:pPr>
      <w:r>
        <w:lastRenderedPageBreak/>
        <w:t>NOTE:</w:t>
      </w:r>
      <w:r>
        <w:rPr>
          <w:lang w:eastAsia="ja-JP"/>
        </w:rPr>
        <w:t xml:space="preserve"> </w:t>
      </w:r>
      <w:r>
        <w:rPr>
          <w:lang w:eastAsia="ja-JP"/>
        </w:rPr>
        <w:tab/>
      </w:r>
      <w:r>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3357D7CC" w14:textId="77777777" w:rsidR="004307FD" w:rsidRDefault="004307FD" w:rsidP="004307FD">
      <w:pPr>
        <w:pStyle w:val="B1"/>
      </w:pPr>
      <w:r>
        <w:t>5.</w:t>
      </w:r>
      <w:r>
        <w:tab/>
        <w:t>The V-PCRF forwards the Diameter AAR to the H-PCRF.</w:t>
      </w:r>
    </w:p>
    <w:p w14:paraId="4BFE7245" w14:textId="5249340A" w:rsidR="004307FD" w:rsidRDefault="004307FD" w:rsidP="004307FD">
      <w:pPr>
        <w:pStyle w:val="B1"/>
        <w:rPr>
          <w:ins w:id="62" w:author="April Fuen 1" w:date="2021-04-02T17:47:00Z"/>
        </w:rPr>
      </w:pPr>
      <w:r>
        <w:t>6.</w:t>
      </w:r>
      <w:r>
        <w:tab/>
        <w:t>The H-PCRF stores the received Service Information.</w:t>
      </w:r>
    </w:p>
    <w:p w14:paraId="0288E6B8" w14:textId="685D26D9" w:rsidR="00720887" w:rsidRDefault="00720887" w:rsidP="00720887">
      <w:pPr>
        <w:pStyle w:val="NO"/>
        <w:rPr>
          <w:ins w:id="63" w:author="April Fuen 1" w:date="2021-04-02T17:47:00Z"/>
        </w:rPr>
      </w:pPr>
      <w:ins w:id="64" w:author="April Fuen 1" w:date="2021-04-02T17:47:00Z">
        <w:r>
          <w:t>NOTE</w:t>
        </w:r>
        <w:r w:rsidRPr="009037AC">
          <w:t> </w:t>
        </w:r>
        <w:r>
          <w:t>x:</w:t>
        </w:r>
        <w:r>
          <w:tab/>
          <w:t>Subscription checks do not apply for the invocation of MPS for DTS</w:t>
        </w:r>
      </w:ins>
      <w:ins w:id="65" w:author="April Fuen 1" w:date="2021-04-06T19:45:00Z">
        <w:r w:rsidR="00244102">
          <w:t xml:space="preserve"> when the AF does not require authorization</w:t>
        </w:r>
      </w:ins>
      <w:ins w:id="66" w:author="April Fuen 1" w:date="2021-04-02T17:47:00Z">
        <w:r>
          <w:t>.</w:t>
        </w:r>
      </w:ins>
    </w:p>
    <w:p w14:paraId="5D5E37A0" w14:textId="4C672F0F" w:rsidR="00720887" w:rsidDel="00A42FCF" w:rsidRDefault="00720887" w:rsidP="004307FD">
      <w:pPr>
        <w:pStyle w:val="B1"/>
        <w:rPr>
          <w:del w:id="67" w:author="April Fuen 1" w:date="2021-04-02T17:47:00Z"/>
        </w:rPr>
      </w:pPr>
    </w:p>
    <w:p w14:paraId="7B728DA4" w14:textId="77777777" w:rsidR="004307FD" w:rsidRDefault="004307FD" w:rsidP="004307FD">
      <w:pPr>
        <w:pStyle w:val="B1"/>
      </w:pPr>
      <w:r>
        <w:t>7.</w:t>
      </w:r>
      <w:r>
        <w:tab/>
        <w:t>The H-PCRF identifies the affected established IP-CAN Session(s) using the information previously received from the PCEF/V-PCRF and the Service Information received from the AF.</w:t>
      </w:r>
    </w:p>
    <w:p w14:paraId="74B0BED7" w14:textId="77777777" w:rsidR="004307FD" w:rsidRDefault="004307FD" w:rsidP="004307FD">
      <w:pPr>
        <w:pStyle w:val="B1"/>
      </w:pPr>
      <w:r>
        <w:t>8.</w:t>
      </w:r>
      <w:r>
        <w:tab/>
        <w:t>The H-PCRF responds with a Diameter AAA.</w:t>
      </w:r>
    </w:p>
    <w:p w14:paraId="3B963E75" w14:textId="77777777" w:rsidR="004307FD" w:rsidRDefault="004307FD" w:rsidP="004307FD">
      <w:pPr>
        <w:pStyle w:val="B1"/>
      </w:pPr>
      <w:r>
        <w:t>9.</w:t>
      </w:r>
      <w:r>
        <w:tab/>
        <w:t>The V-PCRF forwards the Diameter AAA to the AF.</w:t>
      </w:r>
    </w:p>
    <w:p w14:paraId="133D1B45" w14:textId="0DE6EE31" w:rsidR="004307FD" w:rsidRPr="004307FD" w:rsidRDefault="004307FD" w:rsidP="004307FD">
      <w:r>
        <w:t>10.</w:t>
      </w:r>
      <w:r>
        <w:tab/>
        <w:t>The H-PCRF interacts with the BBERF/PCEF via the V-PCRF according to figure 4.3.1.1.1.</w:t>
      </w:r>
    </w:p>
    <w:p w14:paraId="2C34E684" w14:textId="77777777" w:rsidR="004215CD" w:rsidRDefault="004215CD" w:rsidP="004215CD"/>
    <w:p w14:paraId="666431DA" w14:textId="15A64048" w:rsidR="004215CD" w:rsidRDefault="00F70EAA" w:rsidP="004215CD">
      <w:pPr>
        <w:jc w:val="center"/>
        <w:rPr>
          <w:noProof/>
        </w:rPr>
      </w:pPr>
      <w:r>
        <w:rPr>
          <w:noProof/>
          <w:highlight w:val="green"/>
        </w:rPr>
        <w:t>***** Sixth change *****</w:t>
      </w:r>
    </w:p>
    <w:p w14:paraId="517257BB" w14:textId="77777777" w:rsidR="004215CD" w:rsidRDefault="004215CD" w:rsidP="004215CD"/>
    <w:p w14:paraId="3781EBC2" w14:textId="77777777" w:rsidR="004215CD" w:rsidRDefault="004215CD" w:rsidP="004215CD">
      <w:pPr>
        <w:pStyle w:val="Heading2"/>
      </w:pPr>
      <w:bookmarkStart w:id="68" w:name="_Toc28000129"/>
      <w:bookmarkEnd w:id="2"/>
      <w:bookmarkEnd w:id="3"/>
      <w:bookmarkEnd w:id="4"/>
      <w:r>
        <w:rPr>
          <w:lang w:eastAsia="ja-JP"/>
        </w:rPr>
        <w:t>5.3</w:t>
      </w:r>
      <w:r>
        <w:rPr>
          <w:lang w:eastAsia="ja-JP"/>
        </w:rPr>
        <w:tab/>
      </w:r>
      <w:r>
        <w:t>PCC Rule Authorization</w:t>
      </w:r>
      <w:r>
        <w:rPr>
          <w:rFonts w:eastAsia="SimSun" w:hint="eastAsia"/>
          <w:lang w:eastAsia="zh-CN"/>
        </w:rPr>
        <w:t xml:space="preserve"> and QoS Rule Generation</w:t>
      </w:r>
      <w:bookmarkEnd w:id="68"/>
    </w:p>
    <w:p w14:paraId="28233A44" w14:textId="77777777" w:rsidR="004307FD" w:rsidRDefault="004307FD" w:rsidP="004307FD">
      <w:r>
        <w:t>The PCRF shall perform the PCC rule authorization</w:t>
      </w:r>
      <w:r>
        <w:rPr>
          <w:rFonts w:eastAsia="SimSun" w:hint="eastAsia"/>
          <w:lang w:eastAsia="zh-CN"/>
        </w:rPr>
        <w:t xml:space="preserve"> and QoS rule generation</w:t>
      </w:r>
      <w:r>
        <w:t xml:space="preserve"> when the PCRF receives session information from an AF over Rx interface</w:t>
      </w:r>
      <w:r>
        <w:rPr>
          <w:rFonts w:hint="eastAsia"/>
          <w:lang w:eastAsia="ko-KR"/>
        </w:rPr>
        <w:t>,</w:t>
      </w:r>
      <w:r>
        <w:t xml:space="preserve"> when the PCRF receives notification of IP-CAN session events (e.g. establishment, modification) from the PCEF over Gx or S9 interface, when the PCRF receives IP-CAN events from the BBERF over Gxa/Gxc interface, or the PCRF receives a notification from the SPR that calls for a policy decision. The PCRF shall also perform PCC Rule Authorization </w:t>
      </w:r>
      <w:r>
        <w:rPr>
          <w:rFonts w:eastAsia="SimSun" w:hint="eastAsia"/>
          <w:lang w:eastAsia="zh-CN"/>
        </w:rPr>
        <w:t xml:space="preserve">and QoS Rule generation </w:t>
      </w:r>
      <w:r>
        <w:t>for dynamic PCC Rules already provisioned to the PCEF and dynamic QoS rules already provisioned to the BBERF due to internal PCRF triggers (e.g. policies are included or modified within PCRF).</w:t>
      </w:r>
    </w:p>
    <w:p w14:paraId="6A7F1678" w14:textId="77777777" w:rsidR="004307FD" w:rsidRDefault="004307FD" w:rsidP="004307FD">
      <w:r>
        <w:t>If the PCRF receives any traffic mapping information from the BBF that does not match any service data flow filter, the PCRF shall also perform PCC and/or QoS rule authorization when the UE’s subscriber profile allows subscription based authorization. In this case, the PCRF shall treat the received traffic mapping information as if it is service data flow filter information.</w:t>
      </w:r>
    </w:p>
    <w:p w14:paraId="288DFCA5" w14:textId="77777777" w:rsidR="004307FD" w:rsidRDefault="004307FD" w:rsidP="004307FD">
      <w:r>
        <w:t>If the PCRF receives from the AF a reference ID together with the AF session information, the PCRF may provide it to the SPR in order to retrieve the corresponding transfer policy. The PCRF shall derive the PCC rules for the background data transfer according to the retrieved transfer policy.</w:t>
      </w:r>
    </w:p>
    <w:p w14:paraId="6A2213DD" w14:textId="77777777" w:rsidR="004307FD" w:rsidRDefault="004307FD" w:rsidP="004307FD">
      <w:pPr>
        <w:pStyle w:val="NO"/>
      </w:pPr>
      <w:r>
        <w:t>NOTE 1:</w:t>
      </w:r>
      <w:r>
        <w:tab/>
        <w:t>A transfer policy is only valid within its time window. The removal of outdated transfer policies from the SPR is up to implementation.</w:t>
      </w:r>
    </w:p>
    <w:p w14:paraId="386101E4" w14:textId="60B3B282" w:rsidR="004307FD" w:rsidRDefault="004307FD" w:rsidP="004307FD">
      <w:r>
        <w:t>If the PCRF receives information from the SPR for the invocation/revocation of a Priority EPS Bearer service (i.e. the MPS EPS Priority is set/removed or the MPS Priority Level changes while the MPS EPS Priority is set) , then the PCRF should change the QCI/ARP of the dynamic PCC/QoS rules that have the same QCI/ARP as for the present default EPS bearer with the new QCI/ARP assigned to the default EPS bearer unless those PCC rules contain an indication that they have to be bound to the default EPS bearer. If there are active non-MPS services, the QCI/ARP of the PCC/QoS rules related to the non-MPS services shall also be changed.</w:t>
      </w:r>
    </w:p>
    <w:p w14:paraId="68D42115" w14:textId="23996AFB" w:rsidR="004307FD" w:rsidRDefault="004307FD" w:rsidP="004307FD">
      <w:ins w:id="69" w:author="Perspecta user" w:date="2021-03-16T17:23:00Z">
        <w:r w:rsidRPr="00F6419C">
          <w:t>If the PCRF receives a request from the AF for the invocation/revocation of MPS for DTS (i.e., the MPS-Action AVP is set to enabled</w:t>
        </w:r>
      </w:ins>
      <w:ins w:id="70" w:author="Perspecta user" w:date="2021-03-31T14:18:00Z">
        <w:r w:rsidR="00671E19">
          <w:t xml:space="preserve"> or to </w:t>
        </w:r>
      </w:ins>
      <w:ins w:id="71" w:author="Perspecta user" w:date="2021-03-16T17:23:00Z">
        <w:r w:rsidRPr="00F6419C">
          <w:t>disabled, see 3GPP TS 29.</w:t>
        </w:r>
        <w:r>
          <w:t xml:space="preserve">214 [10]), then the PCRF shall </w:t>
        </w:r>
      </w:ins>
      <w:ins w:id="72" w:author="Perspecta user" w:date="2021-03-16T17:33:00Z">
        <w:r>
          <w:t>behave according to</w:t>
        </w:r>
      </w:ins>
      <w:ins w:id="73" w:author="Perspecta user" w:date="2021-03-17T06:03:00Z">
        <w:r>
          <w:t xml:space="preserve"> clause 4.5.</w:t>
        </w:r>
      </w:ins>
      <w:ins w:id="74" w:author="Perspecta user" w:date="2021-03-22T08:18:00Z">
        <w:r>
          <w:t>1</w:t>
        </w:r>
      </w:ins>
      <w:ins w:id="75" w:author="Perspecta user" w:date="2021-03-17T06:03:00Z">
        <w:r>
          <w:t>9</w:t>
        </w:r>
      </w:ins>
      <w:ins w:id="76" w:author="Perspecta user" w:date="2021-03-22T08:19:00Z">
        <w:r>
          <w:t>.1</w:t>
        </w:r>
      </w:ins>
      <w:ins w:id="77" w:author="Perspecta user" w:date="2021-03-17T06:03:00Z">
        <w:r>
          <w:t xml:space="preserve"> of </w:t>
        </w:r>
      </w:ins>
      <w:ins w:id="78" w:author="Perspecta user" w:date="2021-03-16T17:33:00Z">
        <w:r>
          <w:t xml:space="preserve"> </w:t>
        </w:r>
        <w:r w:rsidRPr="00F6419C">
          <w:t>3GPP TS 29.</w:t>
        </w:r>
        <w:r>
          <w:t>212 [9]</w:t>
        </w:r>
      </w:ins>
      <w:ins w:id="79" w:author="Perspecta user" w:date="2021-03-16T17:34:00Z">
        <w:r>
          <w:t>.</w:t>
        </w:r>
      </w:ins>
    </w:p>
    <w:p w14:paraId="7C926449" w14:textId="77777777" w:rsidR="004307FD" w:rsidRDefault="004307FD" w:rsidP="004307FD">
      <w:r>
        <w:t>If the PCRF receives information from the SPR that invokes/revokes the IMS Signalling Priority or changes the MPS Priority Level while IMS Signaling Priority is enabled, then the PCRF should</w:t>
      </w:r>
    </w:p>
    <w:p w14:paraId="171E4A45" w14:textId="77777777" w:rsidR="004307FD" w:rsidRDefault="004307FD" w:rsidP="004307FD">
      <w:pPr>
        <w:pStyle w:val="B1"/>
      </w:pPr>
      <w:r>
        <w:t>-</w:t>
      </w:r>
      <w:r>
        <w:tab/>
        <w:t>change the ARP of the dynamic PCC/QoS rules applicable to the IM CN signalling</w:t>
      </w:r>
    </w:p>
    <w:p w14:paraId="0013F563" w14:textId="77777777" w:rsidR="004307FD" w:rsidRDefault="004307FD" w:rsidP="004307FD">
      <w:pPr>
        <w:pStyle w:val="B1"/>
      </w:pPr>
      <w:r>
        <w:lastRenderedPageBreak/>
        <w:t>-</w:t>
      </w:r>
      <w:r>
        <w:tab/>
        <w:t>replace the predefined PCC rules applicable to the IM CN signalling by predefined rules that apply when the IMS Signalling Priority is set according to operator policies</w:t>
      </w:r>
    </w:p>
    <w:p w14:paraId="18B992E9" w14:textId="77777777" w:rsidR="004307FD" w:rsidRDefault="004307FD" w:rsidP="004307FD">
      <w:r>
        <w:t>When IMS Signalling Priority is set, the PCRF should keep the ARP assigned to the default EPS bearer higher than the ARP related to the IM CN signalling bearer.</w:t>
      </w:r>
    </w:p>
    <w:p w14:paraId="2245B41D" w14:textId="77777777" w:rsidR="004307FD" w:rsidRDefault="004307FD" w:rsidP="004307FD">
      <w:pPr>
        <w:pStyle w:val="NO"/>
      </w:pPr>
      <w:r>
        <w:t>NOTE 2.</w:t>
      </w:r>
      <w:r>
        <w:tab/>
        <w:t>IMS Signalling Priority only applies to an APN enabled for IMS.</w:t>
      </w:r>
    </w:p>
    <w:p w14:paraId="671B77E5" w14:textId="77777777" w:rsidR="004307FD" w:rsidRDefault="004307FD" w:rsidP="004307FD">
      <w:pPr>
        <w:rPr>
          <w:lang w:eastAsia="ko-KR"/>
        </w:rPr>
      </w:pPr>
      <w:r>
        <w:t>The PCRF assigns appropriate QoS parameters (QCI, ARP, GBR, MBR, etc.)</w:t>
      </w:r>
      <w:r>
        <w:rPr>
          <w:rFonts w:hint="eastAsia"/>
          <w:lang w:eastAsia="ko-KR"/>
        </w:rPr>
        <w:t xml:space="preserve"> </w:t>
      </w:r>
      <w:r>
        <w:t>to each PCC or QoS rule</w:t>
      </w:r>
      <w:r>
        <w:rPr>
          <w:rFonts w:hint="eastAsia"/>
          <w:lang w:eastAsia="ko-KR"/>
        </w:rPr>
        <w:t>.</w:t>
      </w:r>
      <w:r>
        <w:t xml:space="preserve"> The PCRF takes the information received over Rx into account for determining the appropriate QCI/ARP. If the Rx authorization indicates IMS Multimedia Priority Service, then the PCRF shall allow the prioritization of the MPS session according to clauses 4.5.19.1.3 and 4a.5.14.1.3 in 3GPP TS 29.212 [9] for Gx/Gxx respectively. If the Rx authorization indicates Group Communication Service prioritization as described in 3GPP TS 23.468 [34], then the PCRF shall allow the prioritization of the Group Communication session according to clause 4.5.19 in 3GPP TS 29.212 [9].</w:t>
      </w:r>
    </w:p>
    <w:p w14:paraId="23D37F22" w14:textId="77777777" w:rsidR="004307FD" w:rsidRDefault="004307FD" w:rsidP="004307FD">
      <w:r>
        <w:t>The PCRF authorizes the affected PCC rules and /or QoS rules after successful Session Binding. By the authorization process the PCRF will determine whether the user can have access to the requested services and under what constraints. If so, the PCC rules and QoS rules are created or modified. If the Session Information is not authorized, a negative answer shall be issued to the AF by sending an AA-Answer command.</w:t>
      </w:r>
    </w:p>
    <w:p w14:paraId="03C10742" w14:textId="77777777" w:rsidR="004307FD" w:rsidRDefault="004307FD" w:rsidP="004307FD">
      <w:r>
        <w:t>The PCRF assigns an appropriate QCI to each PCC or QoS rule. IP-CAN specific restrictions and other information available to the PCRF (e.g. users subscription information, operator policies) shall be taken into account. Each PCC or QoS rule shall receive a QCI that can be supported by the IP-CAN. The PCRF shall ensure consistency between the QoS rules and PCC rules authorized for the same service data flow when QoS rules are derived from corresponding PCC rules.</w:t>
      </w:r>
    </w:p>
    <w:p w14:paraId="1F402288" w14:textId="77777777" w:rsidR="004307FD" w:rsidRDefault="004307FD" w:rsidP="004307FD">
      <w:r>
        <w:t>If PrioritySharing feature is supported over Rx reference point as described in 3GPP TS 29.214 [10], the PCRF shall apply the priority sharing procedures as described in 3GPP TS 29.212 [9], subclauses 4.5.27 and 4a.5.17, if applicable.</w:t>
      </w:r>
    </w:p>
    <w:p w14:paraId="157CEB10" w14:textId="7A796DAE" w:rsidR="008B64E0" w:rsidRDefault="004307FD" w:rsidP="007B00C8">
      <w:r>
        <w:t>In roaming scenarios, the V-PCRF may further authorize the rules received from the H-PCRF based on local operator policy. Depending on the local policy, the V-PCRF may change the authorized QoS for the affected rules. If local authorization of the rules fails, the V-PCRF shall issue a negative answer to the H-PCRF.</w:t>
      </w:r>
    </w:p>
    <w:sectPr w:rsidR="008B64E0"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738F5" w16cex:dateUtc="2021-04-06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24EBF6" w16cid:durableId="241738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B1880" w14:textId="77777777" w:rsidR="0081491D" w:rsidRDefault="0081491D">
      <w:r>
        <w:separator/>
      </w:r>
    </w:p>
  </w:endnote>
  <w:endnote w:type="continuationSeparator" w:id="0">
    <w:p w14:paraId="63DA5AF6" w14:textId="77777777" w:rsidR="0081491D" w:rsidRDefault="0081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2D7F5" w14:textId="77777777" w:rsidR="0081491D" w:rsidRDefault="0081491D">
      <w:r>
        <w:separator/>
      </w:r>
    </w:p>
  </w:footnote>
  <w:footnote w:type="continuationSeparator" w:id="0">
    <w:p w14:paraId="6BABE130" w14:textId="77777777" w:rsidR="0081491D" w:rsidRDefault="0081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F97C9A" w:rsidRDefault="00F97C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CD"/>
    <w:rsid w:val="00022E4A"/>
    <w:rsid w:val="0003413C"/>
    <w:rsid w:val="00090C40"/>
    <w:rsid w:val="0009274E"/>
    <w:rsid w:val="000A1F6F"/>
    <w:rsid w:val="000A6394"/>
    <w:rsid w:val="000B47C2"/>
    <w:rsid w:val="000B7FED"/>
    <w:rsid w:val="000C038A"/>
    <w:rsid w:val="000C6598"/>
    <w:rsid w:val="000C6B7A"/>
    <w:rsid w:val="000E091E"/>
    <w:rsid w:val="000E3B2C"/>
    <w:rsid w:val="00102015"/>
    <w:rsid w:val="00110201"/>
    <w:rsid w:val="00140819"/>
    <w:rsid w:val="00143DCF"/>
    <w:rsid w:val="00145D43"/>
    <w:rsid w:val="00162DCF"/>
    <w:rsid w:val="0018129B"/>
    <w:rsid w:val="00192C46"/>
    <w:rsid w:val="001947D3"/>
    <w:rsid w:val="001A08B3"/>
    <w:rsid w:val="001A7B60"/>
    <w:rsid w:val="001B07CE"/>
    <w:rsid w:val="001B52F0"/>
    <w:rsid w:val="001B7A65"/>
    <w:rsid w:val="001C0A25"/>
    <w:rsid w:val="001D4D98"/>
    <w:rsid w:val="001E41F3"/>
    <w:rsid w:val="00203AE5"/>
    <w:rsid w:val="002238E5"/>
    <w:rsid w:val="00223EE3"/>
    <w:rsid w:val="00227EAD"/>
    <w:rsid w:val="00244102"/>
    <w:rsid w:val="002551C7"/>
    <w:rsid w:val="0026004D"/>
    <w:rsid w:val="002640DD"/>
    <w:rsid w:val="002726D8"/>
    <w:rsid w:val="00275D12"/>
    <w:rsid w:val="00284FEB"/>
    <w:rsid w:val="002860C4"/>
    <w:rsid w:val="002919AA"/>
    <w:rsid w:val="00295BFC"/>
    <w:rsid w:val="002B5741"/>
    <w:rsid w:val="002B735A"/>
    <w:rsid w:val="002F0DA5"/>
    <w:rsid w:val="002F6348"/>
    <w:rsid w:val="00305409"/>
    <w:rsid w:val="00312EB3"/>
    <w:rsid w:val="00314762"/>
    <w:rsid w:val="00320602"/>
    <w:rsid w:val="00327756"/>
    <w:rsid w:val="003311A9"/>
    <w:rsid w:val="00341899"/>
    <w:rsid w:val="003609EF"/>
    <w:rsid w:val="0036231A"/>
    <w:rsid w:val="00374AF3"/>
    <w:rsid w:val="00374DD4"/>
    <w:rsid w:val="003B2D9C"/>
    <w:rsid w:val="003B33D4"/>
    <w:rsid w:val="003D474B"/>
    <w:rsid w:val="003E1A36"/>
    <w:rsid w:val="003E3892"/>
    <w:rsid w:val="00410371"/>
    <w:rsid w:val="004215CD"/>
    <w:rsid w:val="004242F1"/>
    <w:rsid w:val="004307FD"/>
    <w:rsid w:val="00454CD5"/>
    <w:rsid w:val="00457CE2"/>
    <w:rsid w:val="0046602D"/>
    <w:rsid w:val="00477CE8"/>
    <w:rsid w:val="004827BF"/>
    <w:rsid w:val="004A5173"/>
    <w:rsid w:val="004B75B7"/>
    <w:rsid w:val="004C60F8"/>
    <w:rsid w:val="004C67F3"/>
    <w:rsid w:val="004E1669"/>
    <w:rsid w:val="004E6100"/>
    <w:rsid w:val="0051580D"/>
    <w:rsid w:val="00530E6F"/>
    <w:rsid w:val="00547111"/>
    <w:rsid w:val="00554777"/>
    <w:rsid w:val="00555D84"/>
    <w:rsid w:val="00570453"/>
    <w:rsid w:val="00575829"/>
    <w:rsid w:val="00592D74"/>
    <w:rsid w:val="005A54AD"/>
    <w:rsid w:val="005B7DD6"/>
    <w:rsid w:val="005D28F6"/>
    <w:rsid w:val="005D7916"/>
    <w:rsid w:val="005E2C44"/>
    <w:rsid w:val="005F4DB0"/>
    <w:rsid w:val="00621188"/>
    <w:rsid w:val="006227D2"/>
    <w:rsid w:val="006257ED"/>
    <w:rsid w:val="006415E9"/>
    <w:rsid w:val="0064368F"/>
    <w:rsid w:val="0065098A"/>
    <w:rsid w:val="00671E19"/>
    <w:rsid w:val="00674CC2"/>
    <w:rsid w:val="006947C3"/>
    <w:rsid w:val="00695808"/>
    <w:rsid w:val="006A5AC7"/>
    <w:rsid w:val="006B46FB"/>
    <w:rsid w:val="006D6750"/>
    <w:rsid w:val="006D78F7"/>
    <w:rsid w:val="006E21FB"/>
    <w:rsid w:val="00720887"/>
    <w:rsid w:val="00731993"/>
    <w:rsid w:val="00736407"/>
    <w:rsid w:val="00754B43"/>
    <w:rsid w:val="0076039B"/>
    <w:rsid w:val="0076193C"/>
    <w:rsid w:val="00766943"/>
    <w:rsid w:val="00792342"/>
    <w:rsid w:val="00796856"/>
    <w:rsid w:val="007977A8"/>
    <w:rsid w:val="007B00C8"/>
    <w:rsid w:val="007B512A"/>
    <w:rsid w:val="007B6E7F"/>
    <w:rsid w:val="007C2097"/>
    <w:rsid w:val="007D6A07"/>
    <w:rsid w:val="007E1D8B"/>
    <w:rsid w:val="007F7259"/>
    <w:rsid w:val="008040A8"/>
    <w:rsid w:val="008073ED"/>
    <w:rsid w:val="0081491D"/>
    <w:rsid w:val="00822E5D"/>
    <w:rsid w:val="008279FA"/>
    <w:rsid w:val="00831DF1"/>
    <w:rsid w:val="0086171A"/>
    <w:rsid w:val="008626E7"/>
    <w:rsid w:val="00870EE7"/>
    <w:rsid w:val="00872431"/>
    <w:rsid w:val="00881593"/>
    <w:rsid w:val="008863B9"/>
    <w:rsid w:val="008A0F56"/>
    <w:rsid w:val="008A3F48"/>
    <w:rsid w:val="008A45A6"/>
    <w:rsid w:val="008B64E0"/>
    <w:rsid w:val="008C4B51"/>
    <w:rsid w:val="008C7DDF"/>
    <w:rsid w:val="008D0F15"/>
    <w:rsid w:val="008E2C11"/>
    <w:rsid w:val="008E5A55"/>
    <w:rsid w:val="008F59BD"/>
    <w:rsid w:val="008F686C"/>
    <w:rsid w:val="009021C0"/>
    <w:rsid w:val="009148DE"/>
    <w:rsid w:val="0092337E"/>
    <w:rsid w:val="00924AC8"/>
    <w:rsid w:val="00925785"/>
    <w:rsid w:val="00937EAB"/>
    <w:rsid w:val="00941E30"/>
    <w:rsid w:val="00952CA3"/>
    <w:rsid w:val="00954555"/>
    <w:rsid w:val="00975B84"/>
    <w:rsid w:val="009777D9"/>
    <w:rsid w:val="00980A28"/>
    <w:rsid w:val="00986C60"/>
    <w:rsid w:val="00991B88"/>
    <w:rsid w:val="009A5753"/>
    <w:rsid w:val="009A579D"/>
    <w:rsid w:val="009C0D45"/>
    <w:rsid w:val="009C4F41"/>
    <w:rsid w:val="009E3297"/>
    <w:rsid w:val="009E5718"/>
    <w:rsid w:val="009E6C24"/>
    <w:rsid w:val="009E7E3E"/>
    <w:rsid w:val="009F734F"/>
    <w:rsid w:val="00A00254"/>
    <w:rsid w:val="00A03139"/>
    <w:rsid w:val="00A246B6"/>
    <w:rsid w:val="00A42FCF"/>
    <w:rsid w:val="00A47E70"/>
    <w:rsid w:val="00A50CF0"/>
    <w:rsid w:val="00A542A2"/>
    <w:rsid w:val="00A55280"/>
    <w:rsid w:val="00A5658C"/>
    <w:rsid w:val="00A573BF"/>
    <w:rsid w:val="00A658B7"/>
    <w:rsid w:val="00A66145"/>
    <w:rsid w:val="00A7671C"/>
    <w:rsid w:val="00AA2CBC"/>
    <w:rsid w:val="00AC5820"/>
    <w:rsid w:val="00AC7DBC"/>
    <w:rsid w:val="00AD1CD8"/>
    <w:rsid w:val="00AD35E5"/>
    <w:rsid w:val="00AE6A6D"/>
    <w:rsid w:val="00B03097"/>
    <w:rsid w:val="00B17E98"/>
    <w:rsid w:val="00B258BB"/>
    <w:rsid w:val="00B33F2F"/>
    <w:rsid w:val="00B67B97"/>
    <w:rsid w:val="00B968C8"/>
    <w:rsid w:val="00BA0FB4"/>
    <w:rsid w:val="00BA3EC5"/>
    <w:rsid w:val="00BA51D9"/>
    <w:rsid w:val="00BB2826"/>
    <w:rsid w:val="00BB32C0"/>
    <w:rsid w:val="00BB5DFC"/>
    <w:rsid w:val="00BD111A"/>
    <w:rsid w:val="00BD279D"/>
    <w:rsid w:val="00BD4E2E"/>
    <w:rsid w:val="00BD6BB8"/>
    <w:rsid w:val="00BE06E4"/>
    <w:rsid w:val="00C04F21"/>
    <w:rsid w:val="00C109A5"/>
    <w:rsid w:val="00C17A00"/>
    <w:rsid w:val="00C20A08"/>
    <w:rsid w:val="00C414A7"/>
    <w:rsid w:val="00C45F68"/>
    <w:rsid w:val="00C54E43"/>
    <w:rsid w:val="00C57813"/>
    <w:rsid w:val="00C65DD6"/>
    <w:rsid w:val="00C66BA2"/>
    <w:rsid w:val="00C75CB0"/>
    <w:rsid w:val="00C95985"/>
    <w:rsid w:val="00CA4586"/>
    <w:rsid w:val="00CA4F33"/>
    <w:rsid w:val="00CC5026"/>
    <w:rsid w:val="00CC68D0"/>
    <w:rsid w:val="00CD414F"/>
    <w:rsid w:val="00CE2445"/>
    <w:rsid w:val="00D03F9A"/>
    <w:rsid w:val="00D06373"/>
    <w:rsid w:val="00D06D51"/>
    <w:rsid w:val="00D153E1"/>
    <w:rsid w:val="00D24991"/>
    <w:rsid w:val="00D35A3B"/>
    <w:rsid w:val="00D3607F"/>
    <w:rsid w:val="00D50255"/>
    <w:rsid w:val="00D54A15"/>
    <w:rsid w:val="00D66520"/>
    <w:rsid w:val="00D7127B"/>
    <w:rsid w:val="00D83F03"/>
    <w:rsid w:val="00D8664F"/>
    <w:rsid w:val="00D958FA"/>
    <w:rsid w:val="00DA3849"/>
    <w:rsid w:val="00DA4F15"/>
    <w:rsid w:val="00DD05DE"/>
    <w:rsid w:val="00DD1A96"/>
    <w:rsid w:val="00DD3066"/>
    <w:rsid w:val="00DE34CF"/>
    <w:rsid w:val="00E11594"/>
    <w:rsid w:val="00E13F3D"/>
    <w:rsid w:val="00E2022D"/>
    <w:rsid w:val="00E31B31"/>
    <w:rsid w:val="00E34898"/>
    <w:rsid w:val="00E63470"/>
    <w:rsid w:val="00E8079D"/>
    <w:rsid w:val="00EB09B7"/>
    <w:rsid w:val="00EC36F4"/>
    <w:rsid w:val="00EC6183"/>
    <w:rsid w:val="00EE2F07"/>
    <w:rsid w:val="00EE4111"/>
    <w:rsid w:val="00EE7D7C"/>
    <w:rsid w:val="00EF7069"/>
    <w:rsid w:val="00F11391"/>
    <w:rsid w:val="00F147FA"/>
    <w:rsid w:val="00F22209"/>
    <w:rsid w:val="00F237BA"/>
    <w:rsid w:val="00F25C5B"/>
    <w:rsid w:val="00F25D98"/>
    <w:rsid w:val="00F300FB"/>
    <w:rsid w:val="00F305AC"/>
    <w:rsid w:val="00F46247"/>
    <w:rsid w:val="00F537CC"/>
    <w:rsid w:val="00F624AE"/>
    <w:rsid w:val="00F6419C"/>
    <w:rsid w:val="00F663A6"/>
    <w:rsid w:val="00F70EAA"/>
    <w:rsid w:val="00F92F61"/>
    <w:rsid w:val="00F97C9A"/>
    <w:rsid w:val="00FA62CF"/>
    <w:rsid w:val="00FB6386"/>
    <w:rsid w:val="00FB7D39"/>
    <w:rsid w:val="00FC0273"/>
    <w:rsid w:val="00FE3FA8"/>
    <w:rsid w:val="00FE4C1E"/>
    <w:rsid w:val="00FF45F5"/>
    <w:rsid w:val="00FF7DEC"/>
    <w:rsid w:val="00FF7E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TANChar">
    <w:name w:val="TAN Char"/>
    <w:link w:val="TAN"/>
    <w:rsid w:val="00C57813"/>
    <w:rPr>
      <w:rFonts w:ascii="Arial" w:hAnsi="Arial"/>
      <w:sz w:val="18"/>
      <w:lang w:val="en-GB" w:eastAsia="en-US"/>
    </w:rPr>
  </w:style>
  <w:style w:type="paragraph" w:styleId="Revision">
    <w:name w:val="Revision"/>
    <w:hidden/>
    <w:uiPriority w:val="99"/>
    <w:semiHidden/>
    <w:rsid w:val="00FB7D39"/>
    <w:rPr>
      <w:rFonts w:ascii="Times New Roman" w:hAnsi="Times New Roman"/>
      <w:lang w:val="en-GB" w:eastAsia="en-US"/>
    </w:rPr>
  </w:style>
  <w:style w:type="character" w:customStyle="1" w:styleId="Heading6Char">
    <w:name w:val="Heading 6 Char"/>
    <w:basedOn w:val="DefaultParagraphFont"/>
    <w:link w:val="Heading6"/>
    <w:rsid w:val="004307FD"/>
    <w:rPr>
      <w:rFonts w:ascii="Arial" w:hAnsi="Arial"/>
      <w:lang w:val="en-GB" w:eastAsia="en-US"/>
    </w:rPr>
  </w:style>
  <w:style w:type="character" w:customStyle="1" w:styleId="Heading2Char">
    <w:name w:val="Heading 2 Char"/>
    <w:basedOn w:val="DefaultParagraphFont"/>
    <w:link w:val="Heading2"/>
    <w:rsid w:val="004307FD"/>
    <w:rPr>
      <w:rFonts w:ascii="Arial" w:hAnsi="Arial"/>
      <w:sz w:val="32"/>
      <w:lang w:val="en-GB" w:eastAsia="en-US"/>
    </w:rPr>
  </w:style>
  <w:style w:type="character" w:customStyle="1" w:styleId="PLChar">
    <w:name w:val="PL Char"/>
    <w:link w:val="PL"/>
    <w:rsid w:val="004307F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967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1ACE6-B03B-47BF-A5FA-878199AE5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3570</Words>
  <Characters>20351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11</cp:revision>
  <cp:lastPrinted>1900-01-01T05:00:00Z</cp:lastPrinted>
  <dcterms:created xsi:type="dcterms:W3CDTF">2021-04-06T22:26:00Z</dcterms:created>
  <dcterms:modified xsi:type="dcterms:W3CDTF">2021-04-07T11:57:00Z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